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FBAE5" w14:textId="7A65FB5A" w:rsidR="00A05AAA" w:rsidRPr="008F17D3" w:rsidRDefault="00A05AAA" w:rsidP="00E51B16">
      <w:pPr>
        <w:pStyle w:val="CRCoverPage"/>
        <w:tabs>
          <w:tab w:val="right" w:pos="9638"/>
        </w:tabs>
        <w:spacing w:after="0"/>
        <w:rPr>
          <w:rFonts w:cs="Arial"/>
          <w:b/>
          <w:noProof/>
          <w:sz w:val="24"/>
        </w:rPr>
      </w:pPr>
      <w:bookmarkStart w:id="0" w:name="_Hlk20745080"/>
      <w:r w:rsidRPr="008F17D3">
        <w:rPr>
          <w:rFonts w:cs="Arial"/>
          <w:b/>
          <w:noProof/>
          <w:sz w:val="24"/>
        </w:rPr>
        <w:t xml:space="preserve">SA WG2 Meeting #135 </w:t>
      </w:r>
      <w:r w:rsidRPr="008F17D3">
        <w:rPr>
          <w:rFonts w:cs="Arial"/>
          <w:b/>
          <w:noProof/>
          <w:sz w:val="24"/>
        </w:rPr>
        <w:tab/>
      </w:r>
      <w:r w:rsidR="008F17D3" w:rsidRPr="008F17D3">
        <w:rPr>
          <w:rFonts w:cs="Arial"/>
          <w:b/>
          <w:noProof/>
          <w:sz w:val="24"/>
        </w:rPr>
        <w:t>S2-19103</w:t>
      </w:r>
      <w:r w:rsidR="003C318D">
        <w:rPr>
          <w:rFonts w:cs="Arial"/>
          <w:b/>
          <w:noProof/>
          <w:sz w:val="24"/>
        </w:rPr>
        <w:t>76</w:t>
      </w:r>
      <w:r w:rsidR="008F17D3" w:rsidRPr="008F17D3">
        <w:rPr>
          <w:rFonts w:cs="Arial"/>
          <w:b/>
          <w:noProof/>
          <w:sz w:val="24"/>
        </w:rPr>
        <w:t xml:space="preserve"> </w:t>
      </w:r>
    </w:p>
    <w:p w14:paraId="16518F2D" w14:textId="68B2282F" w:rsidR="00A05AAA" w:rsidRPr="008F17D3" w:rsidRDefault="00A05AAA" w:rsidP="00A05AAA">
      <w:pPr>
        <w:pStyle w:val="CRCoverPage"/>
        <w:outlineLvl w:val="0"/>
        <w:rPr>
          <w:b/>
          <w:noProof/>
        </w:rPr>
      </w:pPr>
      <w:r w:rsidRPr="008F17D3">
        <w:rPr>
          <w:b/>
          <w:noProof/>
          <w:sz w:val="24"/>
        </w:rPr>
        <w:t>October 14-18</w:t>
      </w:r>
      <w:r w:rsidRPr="008F17D3">
        <w:rPr>
          <w:b/>
          <w:noProof/>
          <w:sz w:val="24"/>
          <w:vertAlign w:val="superscript"/>
        </w:rPr>
        <w:t>th</w:t>
      </w:r>
      <w:r w:rsidRPr="008F17D3">
        <w:rPr>
          <w:b/>
          <w:noProof/>
          <w:sz w:val="24"/>
        </w:rPr>
        <w:t>, 2019 ; Split, HR</w:t>
      </w:r>
      <w:r w:rsidRPr="008F17D3">
        <w:rPr>
          <w:b/>
          <w:noProof/>
          <w:sz w:val="24"/>
        </w:rPr>
        <w:tab/>
      </w:r>
      <w:r w:rsidRPr="008F17D3">
        <w:rPr>
          <w:b/>
          <w:noProof/>
          <w:sz w:val="24"/>
        </w:rPr>
        <w:tab/>
      </w:r>
      <w:r w:rsidRPr="008F17D3">
        <w:rPr>
          <w:rFonts w:cs="Arial"/>
          <w:b/>
          <w:noProof/>
          <w:color w:val="3333FF"/>
          <w:sz w:val="24"/>
        </w:rPr>
        <w:t xml:space="preserve">                               </w:t>
      </w:r>
      <w:r w:rsidRPr="008F17D3">
        <w:rPr>
          <w:rFonts w:cs="Arial"/>
          <w:b/>
          <w:noProof/>
          <w:color w:val="3333FF"/>
          <w:sz w:val="24"/>
        </w:rPr>
        <w:tab/>
      </w:r>
      <w:r w:rsidRPr="008F17D3">
        <w:rPr>
          <w:rFonts w:cs="Arial"/>
          <w:b/>
          <w:noProof/>
          <w:color w:val="3333FF"/>
          <w:sz w:val="24"/>
        </w:rPr>
        <w:tab/>
      </w:r>
      <w:r w:rsidRPr="008F17D3">
        <w:rPr>
          <w:rFonts w:cs="Arial"/>
          <w:b/>
          <w:noProof/>
          <w:color w:val="3333FF"/>
          <w:sz w:val="24"/>
        </w:rPr>
        <w:tab/>
      </w:r>
      <w:r w:rsidRPr="008F17D3">
        <w:rPr>
          <w:rFonts w:cs="Arial"/>
          <w:b/>
          <w:noProof/>
          <w:color w:val="3333FF"/>
        </w:rPr>
        <w:t xml:space="preserve">  </w:t>
      </w:r>
      <w:r w:rsidRPr="008F17D3">
        <w:rPr>
          <w:b/>
          <w:noProof/>
          <w:color w:val="3333FF"/>
        </w:rPr>
        <w:t xml:space="preserve">(revision of </w:t>
      </w:r>
      <w:r w:rsidR="008F17D3" w:rsidRPr="008F17D3">
        <w:rPr>
          <w:rFonts w:cs="Arial"/>
          <w:b/>
          <w:noProof/>
          <w:sz w:val="24"/>
        </w:rPr>
        <w:t>S2-1910244</w:t>
      </w:r>
      <w:r w:rsidRPr="008F17D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17D3" w14:paraId="4533D212" w14:textId="77777777" w:rsidTr="00547111">
        <w:tc>
          <w:tcPr>
            <w:tcW w:w="9641" w:type="dxa"/>
            <w:gridSpan w:val="9"/>
            <w:tcBorders>
              <w:top w:val="single" w:sz="4" w:space="0" w:color="auto"/>
              <w:left w:val="single" w:sz="4" w:space="0" w:color="auto"/>
              <w:right w:val="single" w:sz="4" w:space="0" w:color="auto"/>
            </w:tcBorders>
          </w:tcPr>
          <w:bookmarkEnd w:id="0"/>
          <w:p w14:paraId="51EE7CBA" w14:textId="77777777" w:rsidR="001E41F3" w:rsidRPr="008F17D3" w:rsidRDefault="00305409" w:rsidP="00E34898">
            <w:pPr>
              <w:pStyle w:val="CRCoverPage"/>
              <w:spacing w:after="0"/>
              <w:jc w:val="right"/>
              <w:rPr>
                <w:i/>
                <w:noProof/>
              </w:rPr>
            </w:pPr>
            <w:r w:rsidRPr="008F17D3">
              <w:rPr>
                <w:i/>
                <w:noProof/>
                <w:sz w:val="14"/>
              </w:rPr>
              <w:t>CR-Form-v</w:t>
            </w:r>
            <w:r w:rsidR="00BA3EC5" w:rsidRPr="008F17D3">
              <w:rPr>
                <w:i/>
                <w:noProof/>
                <w:sz w:val="14"/>
              </w:rPr>
              <w:t>1</w:t>
            </w:r>
            <w:r w:rsidR="001B7A65" w:rsidRPr="008F17D3">
              <w:rPr>
                <w:i/>
                <w:noProof/>
                <w:sz w:val="14"/>
              </w:rPr>
              <w:t>1</w:t>
            </w:r>
            <w:r w:rsidR="00BD6BB8" w:rsidRPr="008F17D3">
              <w:rPr>
                <w:i/>
                <w:noProof/>
                <w:sz w:val="14"/>
              </w:rPr>
              <w:t>.</w:t>
            </w:r>
            <w:r w:rsidR="00E34898" w:rsidRPr="008F17D3">
              <w:rPr>
                <w:i/>
                <w:noProof/>
                <w:sz w:val="14"/>
              </w:rPr>
              <w:t>4</w:t>
            </w:r>
          </w:p>
        </w:tc>
      </w:tr>
      <w:tr w:rsidR="001E41F3" w:rsidRPr="008F17D3" w14:paraId="070BF8D7" w14:textId="77777777" w:rsidTr="00547111">
        <w:tc>
          <w:tcPr>
            <w:tcW w:w="9641" w:type="dxa"/>
            <w:gridSpan w:val="9"/>
            <w:tcBorders>
              <w:left w:val="single" w:sz="4" w:space="0" w:color="auto"/>
              <w:right w:val="single" w:sz="4" w:space="0" w:color="auto"/>
            </w:tcBorders>
          </w:tcPr>
          <w:p w14:paraId="700EE8F5" w14:textId="77777777" w:rsidR="001E41F3" w:rsidRPr="008F17D3" w:rsidRDefault="001E41F3">
            <w:pPr>
              <w:pStyle w:val="CRCoverPage"/>
              <w:spacing w:after="0"/>
              <w:jc w:val="center"/>
              <w:rPr>
                <w:noProof/>
              </w:rPr>
            </w:pPr>
            <w:r w:rsidRPr="008F17D3">
              <w:rPr>
                <w:b/>
                <w:noProof/>
                <w:sz w:val="32"/>
              </w:rPr>
              <w:t>CHANGE REQUEST</w:t>
            </w:r>
          </w:p>
        </w:tc>
      </w:tr>
      <w:tr w:rsidR="001E41F3" w:rsidRPr="008F17D3" w14:paraId="0DD9A587" w14:textId="77777777" w:rsidTr="00547111">
        <w:tc>
          <w:tcPr>
            <w:tcW w:w="9641" w:type="dxa"/>
            <w:gridSpan w:val="9"/>
            <w:tcBorders>
              <w:left w:val="single" w:sz="4" w:space="0" w:color="auto"/>
              <w:right w:val="single" w:sz="4" w:space="0" w:color="auto"/>
            </w:tcBorders>
          </w:tcPr>
          <w:p w14:paraId="71561111" w14:textId="77777777" w:rsidR="001E41F3" w:rsidRPr="008F17D3" w:rsidRDefault="001E41F3">
            <w:pPr>
              <w:pStyle w:val="CRCoverPage"/>
              <w:spacing w:after="0"/>
              <w:rPr>
                <w:noProof/>
                <w:sz w:val="8"/>
                <w:szCs w:val="8"/>
              </w:rPr>
            </w:pPr>
          </w:p>
        </w:tc>
      </w:tr>
      <w:tr w:rsidR="001E41F3" w:rsidRPr="008F17D3" w14:paraId="75B37674" w14:textId="77777777" w:rsidTr="00547111">
        <w:tc>
          <w:tcPr>
            <w:tcW w:w="142" w:type="dxa"/>
            <w:tcBorders>
              <w:left w:val="single" w:sz="4" w:space="0" w:color="auto"/>
            </w:tcBorders>
          </w:tcPr>
          <w:p w14:paraId="71AFD254" w14:textId="77777777" w:rsidR="001E41F3" w:rsidRPr="008F17D3" w:rsidRDefault="001E41F3">
            <w:pPr>
              <w:pStyle w:val="CRCoverPage"/>
              <w:spacing w:after="0"/>
              <w:jc w:val="right"/>
              <w:rPr>
                <w:noProof/>
              </w:rPr>
            </w:pPr>
          </w:p>
        </w:tc>
        <w:tc>
          <w:tcPr>
            <w:tcW w:w="1559" w:type="dxa"/>
            <w:shd w:val="pct30" w:color="FFFF00" w:fill="auto"/>
          </w:tcPr>
          <w:p w14:paraId="0124D9C1" w14:textId="77777777" w:rsidR="001E41F3" w:rsidRPr="008F17D3" w:rsidRDefault="0016357E" w:rsidP="00E13F3D">
            <w:pPr>
              <w:pStyle w:val="CRCoverPage"/>
              <w:spacing w:after="0"/>
              <w:jc w:val="right"/>
              <w:rPr>
                <w:b/>
                <w:noProof/>
                <w:sz w:val="28"/>
              </w:rPr>
            </w:pPr>
            <w:r w:rsidRPr="008F17D3">
              <w:rPr>
                <w:rFonts w:hint="eastAsia"/>
                <w:b/>
                <w:noProof/>
                <w:sz w:val="28"/>
                <w:lang w:eastAsia="zh-CN"/>
              </w:rPr>
              <w:t>23.</w:t>
            </w:r>
            <w:r w:rsidR="00264A25" w:rsidRPr="008F17D3">
              <w:rPr>
                <w:b/>
                <w:noProof/>
                <w:sz w:val="28"/>
                <w:lang w:eastAsia="zh-CN"/>
              </w:rPr>
              <w:t>316</w:t>
            </w:r>
          </w:p>
        </w:tc>
        <w:tc>
          <w:tcPr>
            <w:tcW w:w="709" w:type="dxa"/>
          </w:tcPr>
          <w:p w14:paraId="7DC270B0" w14:textId="77777777" w:rsidR="001E41F3" w:rsidRPr="008F17D3" w:rsidRDefault="001E41F3">
            <w:pPr>
              <w:pStyle w:val="CRCoverPage"/>
              <w:spacing w:after="0"/>
              <w:jc w:val="center"/>
              <w:rPr>
                <w:b/>
                <w:noProof/>
                <w:sz w:val="28"/>
              </w:rPr>
            </w:pPr>
            <w:r w:rsidRPr="008F17D3">
              <w:rPr>
                <w:b/>
                <w:noProof/>
                <w:sz w:val="28"/>
              </w:rPr>
              <w:t>CR</w:t>
            </w:r>
          </w:p>
        </w:tc>
        <w:tc>
          <w:tcPr>
            <w:tcW w:w="1276" w:type="dxa"/>
            <w:shd w:val="pct30" w:color="FFFF00" w:fill="auto"/>
          </w:tcPr>
          <w:p w14:paraId="276A1D41" w14:textId="38A14817" w:rsidR="001E41F3" w:rsidRPr="008F17D3" w:rsidRDefault="00B2041C" w:rsidP="00547111">
            <w:pPr>
              <w:pStyle w:val="CRCoverPage"/>
              <w:spacing w:after="0"/>
              <w:rPr>
                <w:b/>
                <w:noProof/>
                <w:sz w:val="28"/>
              </w:rPr>
            </w:pPr>
            <w:r w:rsidRPr="008F17D3">
              <w:rPr>
                <w:b/>
                <w:noProof/>
                <w:sz w:val="28"/>
              </w:rPr>
              <w:t>0040</w:t>
            </w:r>
          </w:p>
        </w:tc>
        <w:tc>
          <w:tcPr>
            <w:tcW w:w="709" w:type="dxa"/>
          </w:tcPr>
          <w:p w14:paraId="2CF11BA9" w14:textId="77777777" w:rsidR="001E41F3" w:rsidRPr="008F17D3" w:rsidRDefault="001E41F3" w:rsidP="0051580D">
            <w:pPr>
              <w:pStyle w:val="CRCoverPage"/>
              <w:tabs>
                <w:tab w:val="right" w:pos="625"/>
              </w:tabs>
              <w:spacing w:after="0"/>
              <w:jc w:val="center"/>
              <w:rPr>
                <w:b/>
                <w:noProof/>
                <w:sz w:val="28"/>
              </w:rPr>
            </w:pPr>
            <w:r w:rsidRPr="008F17D3">
              <w:rPr>
                <w:b/>
                <w:noProof/>
                <w:sz w:val="28"/>
              </w:rPr>
              <w:t>rev</w:t>
            </w:r>
          </w:p>
        </w:tc>
        <w:tc>
          <w:tcPr>
            <w:tcW w:w="992" w:type="dxa"/>
            <w:shd w:val="pct30" w:color="FFFF00" w:fill="auto"/>
          </w:tcPr>
          <w:p w14:paraId="38BEDC17" w14:textId="09EDFB72" w:rsidR="001E41F3" w:rsidRPr="008F17D3" w:rsidRDefault="003C318D" w:rsidP="00E13F3D">
            <w:pPr>
              <w:pStyle w:val="CRCoverPage"/>
              <w:spacing w:after="0"/>
              <w:jc w:val="center"/>
              <w:rPr>
                <w:b/>
                <w:noProof/>
                <w:sz w:val="28"/>
              </w:rPr>
            </w:pPr>
            <w:r>
              <w:rPr>
                <w:b/>
                <w:noProof/>
                <w:sz w:val="28"/>
              </w:rPr>
              <w:t>3</w:t>
            </w:r>
            <w:bookmarkStart w:id="1" w:name="_GoBack"/>
            <w:bookmarkEnd w:id="1"/>
          </w:p>
        </w:tc>
        <w:tc>
          <w:tcPr>
            <w:tcW w:w="2410" w:type="dxa"/>
          </w:tcPr>
          <w:p w14:paraId="0D0E32F4" w14:textId="77777777" w:rsidR="001E41F3" w:rsidRPr="008F17D3" w:rsidRDefault="001E41F3" w:rsidP="0051580D">
            <w:pPr>
              <w:pStyle w:val="CRCoverPage"/>
              <w:tabs>
                <w:tab w:val="right" w:pos="1825"/>
              </w:tabs>
              <w:spacing w:after="0"/>
              <w:jc w:val="center"/>
              <w:rPr>
                <w:b/>
                <w:noProof/>
                <w:sz w:val="28"/>
              </w:rPr>
            </w:pPr>
            <w:r w:rsidRPr="008F17D3">
              <w:rPr>
                <w:b/>
                <w:noProof/>
                <w:sz w:val="28"/>
              </w:rPr>
              <w:t>Current version:</w:t>
            </w:r>
          </w:p>
        </w:tc>
        <w:tc>
          <w:tcPr>
            <w:tcW w:w="1701" w:type="dxa"/>
            <w:shd w:val="pct30" w:color="FFFF00" w:fill="auto"/>
          </w:tcPr>
          <w:p w14:paraId="74C570E3" w14:textId="77777777" w:rsidR="001E41F3" w:rsidRPr="008F17D3" w:rsidRDefault="0016357E">
            <w:pPr>
              <w:pStyle w:val="CRCoverPage"/>
              <w:spacing w:after="0"/>
              <w:jc w:val="center"/>
              <w:rPr>
                <w:b/>
                <w:noProof/>
                <w:sz w:val="28"/>
              </w:rPr>
            </w:pPr>
            <w:r w:rsidRPr="008F17D3">
              <w:rPr>
                <w:b/>
                <w:noProof/>
                <w:sz w:val="28"/>
              </w:rPr>
              <w:t>1</w:t>
            </w:r>
            <w:r w:rsidR="006E709D" w:rsidRPr="008F17D3">
              <w:rPr>
                <w:b/>
                <w:noProof/>
                <w:sz w:val="28"/>
              </w:rPr>
              <w:t>6</w:t>
            </w:r>
            <w:r w:rsidRPr="008F17D3">
              <w:rPr>
                <w:b/>
                <w:noProof/>
                <w:sz w:val="28"/>
              </w:rPr>
              <w:t>.</w:t>
            </w:r>
            <w:r w:rsidR="00A05AAA" w:rsidRPr="008F17D3">
              <w:rPr>
                <w:b/>
                <w:noProof/>
                <w:sz w:val="28"/>
              </w:rPr>
              <w:t>1</w:t>
            </w:r>
            <w:r w:rsidR="00F35A54" w:rsidRPr="008F17D3">
              <w:rPr>
                <w:b/>
                <w:noProof/>
                <w:sz w:val="28"/>
              </w:rPr>
              <w:t>.0</w:t>
            </w:r>
          </w:p>
        </w:tc>
        <w:tc>
          <w:tcPr>
            <w:tcW w:w="143" w:type="dxa"/>
            <w:tcBorders>
              <w:right w:val="single" w:sz="4" w:space="0" w:color="auto"/>
            </w:tcBorders>
          </w:tcPr>
          <w:p w14:paraId="5588A1C9" w14:textId="77777777" w:rsidR="001E41F3" w:rsidRPr="008F17D3" w:rsidRDefault="001E41F3">
            <w:pPr>
              <w:pStyle w:val="CRCoverPage"/>
              <w:spacing w:after="0"/>
              <w:rPr>
                <w:noProof/>
              </w:rPr>
            </w:pPr>
          </w:p>
        </w:tc>
      </w:tr>
      <w:tr w:rsidR="001E41F3" w:rsidRPr="008F17D3" w14:paraId="6B16D1E2" w14:textId="77777777" w:rsidTr="00547111">
        <w:tc>
          <w:tcPr>
            <w:tcW w:w="9641" w:type="dxa"/>
            <w:gridSpan w:val="9"/>
            <w:tcBorders>
              <w:left w:val="single" w:sz="4" w:space="0" w:color="auto"/>
              <w:right w:val="single" w:sz="4" w:space="0" w:color="auto"/>
            </w:tcBorders>
          </w:tcPr>
          <w:p w14:paraId="00D44990" w14:textId="77777777" w:rsidR="001E41F3" w:rsidRPr="008F17D3" w:rsidRDefault="001E41F3">
            <w:pPr>
              <w:pStyle w:val="CRCoverPage"/>
              <w:spacing w:after="0"/>
              <w:rPr>
                <w:noProof/>
              </w:rPr>
            </w:pPr>
          </w:p>
        </w:tc>
      </w:tr>
      <w:tr w:rsidR="001E41F3" w:rsidRPr="008F17D3" w14:paraId="4756A594" w14:textId="77777777" w:rsidTr="00547111">
        <w:tc>
          <w:tcPr>
            <w:tcW w:w="9641" w:type="dxa"/>
            <w:gridSpan w:val="9"/>
            <w:tcBorders>
              <w:top w:val="single" w:sz="4" w:space="0" w:color="auto"/>
            </w:tcBorders>
          </w:tcPr>
          <w:p w14:paraId="657EAA42" w14:textId="77777777" w:rsidR="001E41F3" w:rsidRPr="008F17D3" w:rsidRDefault="001E41F3">
            <w:pPr>
              <w:pStyle w:val="CRCoverPage"/>
              <w:spacing w:after="0"/>
              <w:jc w:val="center"/>
              <w:rPr>
                <w:rFonts w:cs="Arial"/>
                <w:i/>
                <w:noProof/>
              </w:rPr>
            </w:pPr>
            <w:r w:rsidRPr="008F17D3">
              <w:rPr>
                <w:rFonts w:cs="Arial"/>
                <w:i/>
                <w:noProof/>
              </w:rPr>
              <w:t xml:space="preserve">For </w:t>
            </w:r>
            <w:hyperlink r:id="rId9" w:anchor="_blank" w:history="1">
              <w:r w:rsidRPr="008F17D3">
                <w:rPr>
                  <w:rStyle w:val="Hyperlink"/>
                  <w:rFonts w:cs="Arial"/>
                  <w:b/>
                  <w:i/>
                  <w:noProof/>
                  <w:color w:val="FF0000"/>
                </w:rPr>
                <w:t>HE</w:t>
              </w:r>
              <w:bookmarkStart w:id="2" w:name="_Hlt497126619"/>
              <w:r w:rsidRPr="008F17D3">
                <w:rPr>
                  <w:rStyle w:val="Hyperlink"/>
                  <w:rFonts w:cs="Arial"/>
                  <w:b/>
                  <w:i/>
                  <w:noProof/>
                  <w:color w:val="FF0000"/>
                </w:rPr>
                <w:t>L</w:t>
              </w:r>
              <w:bookmarkEnd w:id="2"/>
              <w:r w:rsidRPr="008F17D3">
                <w:rPr>
                  <w:rStyle w:val="Hyperlink"/>
                  <w:rFonts w:cs="Arial"/>
                  <w:b/>
                  <w:i/>
                  <w:noProof/>
                  <w:color w:val="FF0000"/>
                </w:rPr>
                <w:t>P</w:t>
              </w:r>
            </w:hyperlink>
            <w:r w:rsidRPr="008F17D3">
              <w:rPr>
                <w:rFonts w:cs="Arial"/>
                <w:b/>
                <w:i/>
                <w:noProof/>
                <w:color w:val="FF0000"/>
              </w:rPr>
              <w:t xml:space="preserve"> </w:t>
            </w:r>
            <w:r w:rsidRPr="008F17D3">
              <w:rPr>
                <w:rFonts w:cs="Arial"/>
                <w:i/>
                <w:noProof/>
              </w:rPr>
              <w:t>on using this form</w:t>
            </w:r>
            <w:r w:rsidR="0051580D" w:rsidRPr="008F17D3">
              <w:rPr>
                <w:rFonts w:cs="Arial"/>
                <w:i/>
                <w:noProof/>
              </w:rPr>
              <w:t>: c</w:t>
            </w:r>
            <w:r w:rsidR="00F25D98" w:rsidRPr="008F17D3">
              <w:rPr>
                <w:rFonts w:cs="Arial"/>
                <w:i/>
                <w:noProof/>
              </w:rPr>
              <w:t xml:space="preserve">omprehensive instructions can be found at </w:t>
            </w:r>
            <w:r w:rsidR="001B7A65" w:rsidRPr="008F17D3">
              <w:rPr>
                <w:rFonts w:cs="Arial"/>
                <w:i/>
                <w:noProof/>
              </w:rPr>
              <w:br/>
            </w:r>
            <w:hyperlink r:id="rId10" w:history="1">
              <w:r w:rsidR="00DE34CF" w:rsidRPr="008F17D3">
                <w:rPr>
                  <w:rStyle w:val="Hyperlink"/>
                  <w:rFonts w:cs="Arial"/>
                  <w:i/>
                  <w:noProof/>
                </w:rPr>
                <w:t>http://www.3gpp.org/Change-Requests</w:t>
              </w:r>
            </w:hyperlink>
            <w:r w:rsidR="00F25D98" w:rsidRPr="008F17D3">
              <w:rPr>
                <w:rFonts w:cs="Arial"/>
                <w:i/>
                <w:noProof/>
              </w:rPr>
              <w:t>.</w:t>
            </w:r>
          </w:p>
        </w:tc>
      </w:tr>
      <w:tr w:rsidR="001E41F3" w:rsidRPr="008F17D3" w14:paraId="41ABADDE" w14:textId="77777777" w:rsidTr="00547111">
        <w:tc>
          <w:tcPr>
            <w:tcW w:w="9641" w:type="dxa"/>
            <w:gridSpan w:val="9"/>
          </w:tcPr>
          <w:p w14:paraId="621B056A" w14:textId="77777777" w:rsidR="001E41F3" w:rsidRPr="008F17D3" w:rsidRDefault="001E41F3">
            <w:pPr>
              <w:pStyle w:val="CRCoverPage"/>
              <w:spacing w:after="0"/>
              <w:rPr>
                <w:noProof/>
                <w:sz w:val="8"/>
                <w:szCs w:val="8"/>
              </w:rPr>
            </w:pPr>
          </w:p>
        </w:tc>
      </w:tr>
    </w:tbl>
    <w:p w14:paraId="7239E8E0" w14:textId="77777777" w:rsidR="001E41F3" w:rsidRPr="008F1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17D3" w14:paraId="7A9FD895" w14:textId="77777777" w:rsidTr="00A7671C">
        <w:tc>
          <w:tcPr>
            <w:tcW w:w="2835" w:type="dxa"/>
          </w:tcPr>
          <w:p w14:paraId="32A7C14D" w14:textId="77777777" w:rsidR="00F25D98" w:rsidRPr="008F17D3" w:rsidRDefault="00F25D98" w:rsidP="001E41F3">
            <w:pPr>
              <w:pStyle w:val="CRCoverPage"/>
              <w:tabs>
                <w:tab w:val="right" w:pos="2751"/>
              </w:tabs>
              <w:spacing w:after="0"/>
              <w:rPr>
                <w:b/>
                <w:i/>
                <w:noProof/>
              </w:rPr>
            </w:pPr>
            <w:r w:rsidRPr="008F17D3">
              <w:rPr>
                <w:b/>
                <w:i/>
                <w:noProof/>
              </w:rPr>
              <w:t>Proposed change</w:t>
            </w:r>
            <w:r w:rsidR="00A7671C" w:rsidRPr="008F17D3">
              <w:rPr>
                <w:b/>
                <w:i/>
                <w:noProof/>
              </w:rPr>
              <w:t xml:space="preserve"> </w:t>
            </w:r>
            <w:r w:rsidRPr="008F17D3">
              <w:rPr>
                <w:b/>
                <w:i/>
                <w:noProof/>
              </w:rPr>
              <w:t>affects:</w:t>
            </w:r>
          </w:p>
        </w:tc>
        <w:tc>
          <w:tcPr>
            <w:tcW w:w="1418" w:type="dxa"/>
          </w:tcPr>
          <w:p w14:paraId="68AF7E69" w14:textId="77777777" w:rsidR="00F25D98" w:rsidRPr="008F17D3" w:rsidRDefault="00F25D98" w:rsidP="001E41F3">
            <w:pPr>
              <w:pStyle w:val="CRCoverPage"/>
              <w:spacing w:after="0"/>
              <w:jc w:val="right"/>
              <w:rPr>
                <w:noProof/>
              </w:rPr>
            </w:pPr>
            <w:r w:rsidRPr="008F1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8160" w14:textId="77777777" w:rsidR="00F25D98" w:rsidRPr="008F17D3" w:rsidRDefault="00F25D98" w:rsidP="001E41F3">
            <w:pPr>
              <w:pStyle w:val="CRCoverPage"/>
              <w:spacing w:after="0"/>
              <w:jc w:val="center"/>
              <w:rPr>
                <w:b/>
                <w:caps/>
                <w:noProof/>
              </w:rPr>
            </w:pPr>
          </w:p>
        </w:tc>
        <w:tc>
          <w:tcPr>
            <w:tcW w:w="709" w:type="dxa"/>
            <w:tcBorders>
              <w:left w:val="single" w:sz="4" w:space="0" w:color="auto"/>
            </w:tcBorders>
          </w:tcPr>
          <w:p w14:paraId="7C1D03AF" w14:textId="77777777" w:rsidR="00F25D98" w:rsidRPr="008F17D3" w:rsidRDefault="00F25D98" w:rsidP="001E41F3">
            <w:pPr>
              <w:pStyle w:val="CRCoverPage"/>
              <w:spacing w:after="0"/>
              <w:jc w:val="right"/>
              <w:rPr>
                <w:noProof/>
                <w:u w:val="single"/>
              </w:rPr>
            </w:pPr>
            <w:r w:rsidRPr="008F1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3392E" w14:textId="77777777" w:rsidR="00F25D98" w:rsidRPr="008F17D3" w:rsidRDefault="00F25D98" w:rsidP="001E41F3">
            <w:pPr>
              <w:pStyle w:val="CRCoverPage"/>
              <w:spacing w:after="0"/>
              <w:jc w:val="center"/>
              <w:rPr>
                <w:b/>
                <w:caps/>
                <w:noProof/>
              </w:rPr>
            </w:pPr>
          </w:p>
        </w:tc>
        <w:tc>
          <w:tcPr>
            <w:tcW w:w="2126" w:type="dxa"/>
          </w:tcPr>
          <w:p w14:paraId="62553CB3" w14:textId="77777777" w:rsidR="00F25D98" w:rsidRPr="008F17D3" w:rsidRDefault="00F25D98" w:rsidP="001E41F3">
            <w:pPr>
              <w:pStyle w:val="CRCoverPage"/>
              <w:spacing w:after="0"/>
              <w:jc w:val="right"/>
              <w:rPr>
                <w:noProof/>
                <w:u w:val="single"/>
              </w:rPr>
            </w:pPr>
            <w:r w:rsidRPr="008F1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6988F" w14:textId="77777777" w:rsidR="00F25D98" w:rsidRPr="008F17D3" w:rsidRDefault="00F25D98" w:rsidP="001E41F3">
            <w:pPr>
              <w:pStyle w:val="CRCoverPage"/>
              <w:spacing w:after="0"/>
              <w:jc w:val="center"/>
              <w:rPr>
                <w:b/>
                <w:caps/>
                <w:noProof/>
              </w:rPr>
            </w:pPr>
          </w:p>
        </w:tc>
        <w:tc>
          <w:tcPr>
            <w:tcW w:w="1418" w:type="dxa"/>
            <w:tcBorders>
              <w:left w:val="nil"/>
            </w:tcBorders>
          </w:tcPr>
          <w:p w14:paraId="4717A600" w14:textId="77777777" w:rsidR="00F25D98" w:rsidRPr="008F17D3" w:rsidRDefault="00F25D98" w:rsidP="001E41F3">
            <w:pPr>
              <w:pStyle w:val="CRCoverPage"/>
              <w:spacing w:after="0"/>
              <w:jc w:val="right"/>
              <w:rPr>
                <w:noProof/>
              </w:rPr>
            </w:pPr>
            <w:r w:rsidRPr="008F1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382C" w14:textId="77777777" w:rsidR="00F25D98" w:rsidRPr="008F17D3" w:rsidRDefault="0016357E" w:rsidP="001E41F3">
            <w:pPr>
              <w:pStyle w:val="CRCoverPage"/>
              <w:spacing w:after="0"/>
              <w:jc w:val="center"/>
              <w:rPr>
                <w:b/>
                <w:bCs/>
                <w:caps/>
                <w:noProof/>
              </w:rPr>
            </w:pPr>
            <w:r w:rsidRPr="008F17D3">
              <w:rPr>
                <w:b/>
                <w:bCs/>
                <w:caps/>
                <w:noProof/>
              </w:rPr>
              <w:t>x</w:t>
            </w:r>
          </w:p>
        </w:tc>
      </w:tr>
    </w:tbl>
    <w:p w14:paraId="6144BBD8" w14:textId="77777777" w:rsidR="001E41F3" w:rsidRPr="008F1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17D3" w14:paraId="579E9C89" w14:textId="77777777" w:rsidTr="00547111">
        <w:tc>
          <w:tcPr>
            <w:tcW w:w="9640" w:type="dxa"/>
            <w:gridSpan w:val="11"/>
          </w:tcPr>
          <w:p w14:paraId="24E74714" w14:textId="77777777" w:rsidR="001E41F3" w:rsidRPr="008F17D3" w:rsidRDefault="001E41F3">
            <w:pPr>
              <w:pStyle w:val="CRCoverPage"/>
              <w:spacing w:after="0"/>
              <w:rPr>
                <w:noProof/>
                <w:sz w:val="8"/>
                <w:szCs w:val="8"/>
              </w:rPr>
            </w:pPr>
          </w:p>
        </w:tc>
      </w:tr>
      <w:tr w:rsidR="001E41F3" w:rsidRPr="008F17D3" w14:paraId="35A0E3A6" w14:textId="77777777" w:rsidTr="00547111">
        <w:tc>
          <w:tcPr>
            <w:tcW w:w="1843" w:type="dxa"/>
            <w:tcBorders>
              <w:top w:val="single" w:sz="4" w:space="0" w:color="auto"/>
              <w:left w:val="single" w:sz="4" w:space="0" w:color="auto"/>
            </w:tcBorders>
          </w:tcPr>
          <w:p w14:paraId="7AE81E8A" w14:textId="77777777" w:rsidR="001E41F3" w:rsidRPr="008F17D3" w:rsidRDefault="001E41F3">
            <w:pPr>
              <w:pStyle w:val="CRCoverPage"/>
              <w:tabs>
                <w:tab w:val="right" w:pos="1759"/>
              </w:tabs>
              <w:spacing w:after="0"/>
              <w:rPr>
                <w:b/>
                <w:i/>
                <w:noProof/>
              </w:rPr>
            </w:pPr>
            <w:r w:rsidRPr="008F17D3">
              <w:rPr>
                <w:b/>
                <w:i/>
                <w:noProof/>
              </w:rPr>
              <w:t>Title:</w:t>
            </w:r>
            <w:r w:rsidRPr="008F17D3">
              <w:rPr>
                <w:b/>
                <w:i/>
                <w:noProof/>
              </w:rPr>
              <w:tab/>
            </w:r>
          </w:p>
        </w:tc>
        <w:tc>
          <w:tcPr>
            <w:tcW w:w="7797" w:type="dxa"/>
            <w:gridSpan w:val="10"/>
            <w:tcBorders>
              <w:top w:val="single" w:sz="4" w:space="0" w:color="auto"/>
              <w:right w:val="single" w:sz="4" w:space="0" w:color="auto"/>
            </w:tcBorders>
            <w:shd w:val="pct30" w:color="FFFF00" w:fill="auto"/>
          </w:tcPr>
          <w:p w14:paraId="35E88E1E" w14:textId="46328482" w:rsidR="001E41F3" w:rsidRPr="008F17D3" w:rsidRDefault="00DD2680" w:rsidP="005632E3">
            <w:pPr>
              <w:rPr>
                <w:lang w:val="en-US"/>
              </w:rPr>
            </w:pPr>
            <w:r w:rsidRPr="008F17D3">
              <w:rPr>
                <w:rFonts w:ascii="Arial" w:hAnsi="Arial"/>
              </w:rPr>
              <w:t>PEI for FN RG</w:t>
            </w:r>
            <w:r w:rsidR="005632E3" w:rsidRPr="008F17D3">
              <w:rPr>
                <w:rFonts w:ascii="Arial" w:hAnsi="Arial"/>
              </w:rPr>
              <w:t xml:space="preserve"> </w:t>
            </w:r>
            <w:bookmarkStart w:id="3" w:name="_Hlk20763260"/>
            <w:r w:rsidR="005632E3" w:rsidRPr="008F17D3">
              <w:rPr>
                <w:rFonts w:ascii="Arial" w:hAnsi="Arial"/>
              </w:rPr>
              <w:t>(BBF LIAISE-337 / 3GPP S2-1908758)</w:t>
            </w:r>
            <w:bookmarkEnd w:id="3"/>
          </w:p>
        </w:tc>
      </w:tr>
      <w:tr w:rsidR="001E41F3" w:rsidRPr="008F17D3" w14:paraId="567E2F5B" w14:textId="77777777" w:rsidTr="00547111">
        <w:tc>
          <w:tcPr>
            <w:tcW w:w="1843" w:type="dxa"/>
            <w:tcBorders>
              <w:left w:val="single" w:sz="4" w:space="0" w:color="auto"/>
            </w:tcBorders>
          </w:tcPr>
          <w:p w14:paraId="784A2D78"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0BF5073" w14:textId="77777777" w:rsidR="001E41F3" w:rsidRPr="008F17D3" w:rsidRDefault="001E41F3">
            <w:pPr>
              <w:pStyle w:val="CRCoverPage"/>
              <w:spacing w:after="0"/>
              <w:rPr>
                <w:noProof/>
                <w:sz w:val="8"/>
                <w:szCs w:val="8"/>
              </w:rPr>
            </w:pPr>
          </w:p>
        </w:tc>
      </w:tr>
      <w:tr w:rsidR="001E41F3" w:rsidRPr="008F17D3" w14:paraId="2A02220C" w14:textId="77777777" w:rsidTr="00547111">
        <w:tc>
          <w:tcPr>
            <w:tcW w:w="1843" w:type="dxa"/>
            <w:tcBorders>
              <w:left w:val="single" w:sz="4" w:space="0" w:color="auto"/>
            </w:tcBorders>
          </w:tcPr>
          <w:p w14:paraId="41EB9F42" w14:textId="77777777" w:rsidR="001E41F3" w:rsidRPr="008F17D3" w:rsidRDefault="001E41F3">
            <w:pPr>
              <w:pStyle w:val="CRCoverPage"/>
              <w:tabs>
                <w:tab w:val="right" w:pos="1759"/>
              </w:tabs>
              <w:spacing w:after="0"/>
              <w:rPr>
                <w:b/>
                <w:i/>
                <w:noProof/>
              </w:rPr>
            </w:pPr>
            <w:r w:rsidRPr="008F17D3">
              <w:rPr>
                <w:b/>
                <w:i/>
                <w:noProof/>
              </w:rPr>
              <w:t>Source to WG:</w:t>
            </w:r>
          </w:p>
        </w:tc>
        <w:tc>
          <w:tcPr>
            <w:tcW w:w="7797" w:type="dxa"/>
            <w:gridSpan w:val="10"/>
            <w:tcBorders>
              <w:right w:val="single" w:sz="4" w:space="0" w:color="auto"/>
            </w:tcBorders>
            <w:shd w:val="pct30" w:color="FFFF00" w:fill="auto"/>
          </w:tcPr>
          <w:p w14:paraId="074981B8" w14:textId="77777777" w:rsidR="001E41F3" w:rsidRPr="008F17D3" w:rsidRDefault="00572415">
            <w:pPr>
              <w:pStyle w:val="CRCoverPage"/>
              <w:spacing w:after="0"/>
              <w:ind w:left="100"/>
              <w:rPr>
                <w:noProof/>
              </w:rPr>
            </w:pPr>
            <w:r w:rsidRPr="008F17D3">
              <w:t>Nokia, Nokia Shanghai Bell</w:t>
            </w:r>
          </w:p>
        </w:tc>
      </w:tr>
      <w:tr w:rsidR="001E41F3" w:rsidRPr="008F17D3" w14:paraId="1054A8C2" w14:textId="77777777" w:rsidTr="00547111">
        <w:tc>
          <w:tcPr>
            <w:tcW w:w="1843" w:type="dxa"/>
            <w:tcBorders>
              <w:left w:val="single" w:sz="4" w:space="0" w:color="auto"/>
            </w:tcBorders>
          </w:tcPr>
          <w:p w14:paraId="2EE0F4A9" w14:textId="77777777" w:rsidR="001E41F3" w:rsidRPr="008F17D3" w:rsidRDefault="001E41F3">
            <w:pPr>
              <w:pStyle w:val="CRCoverPage"/>
              <w:tabs>
                <w:tab w:val="right" w:pos="1759"/>
              </w:tabs>
              <w:spacing w:after="0"/>
              <w:rPr>
                <w:b/>
                <w:i/>
                <w:noProof/>
              </w:rPr>
            </w:pPr>
            <w:r w:rsidRPr="008F17D3">
              <w:rPr>
                <w:b/>
                <w:i/>
                <w:noProof/>
              </w:rPr>
              <w:t>Source to TSG:</w:t>
            </w:r>
          </w:p>
        </w:tc>
        <w:tc>
          <w:tcPr>
            <w:tcW w:w="7797" w:type="dxa"/>
            <w:gridSpan w:val="10"/>
            <w:tcBorders>
              <w:right w:val="single" w:sz="4" w:space="0" w:color="auto"/>
            </w:tcBorders>
            <w:shd w:val="pct30" w:color="FFFF00" w:fill="auto"/>
          </w:tcPr>
          <w:p w14:paraId="0716CA1F" w14:textId="77777777" w:rsidR="001E41F3" w:rsidRPr="008F17D3" w:rsidRDefault="0016357E" w:rsidP="00547111">
            <w:pPr>
              <w:pStyle w:val="CRCoverPage"/>
              <w:spacing w:after="0"/>
              <w:ind w:left="100"/>
              <w:rPr>
                <w:noProof/>
              </w:rPr>
            </w:pPr>
            <w:r w:rsidRPr="008F17D3">
              <w:rPr>
                <w:noProof/>
              </w:rPr>
              <w:t>SA2</w:t>
            </w:r>
          </w:p>
        </w:tc>
      </w:tr>
      <w:tr w:rsidR="001E41F3" w:rsidRPr="008F17D3" w14:paraId="07F458A2" w14:textId="77777777" w:rsidTr="00547111">
        <w:tc>
          <w:tcPr>
            <w:tcW w:w="1843" w:type="dxa"/>
            <w:tcBorders>
              <w:left w:val="single" w:sz="4" w:space="0" w:color="auto"/>
            </w:tcBorders>
          </w:tcPr>
          <w:p w14:paraId="1ADAD55F"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8386E82" w14:textId="77777777" w:rsidR="001E41F3" w:rsidRPr="008F17D3" w:rsidRDefault="001E41F3">
            <w:pPr>
              <w:pStyle w:val="CRCoverPage"/>
              <w:spacing w:after="0"/>
              <w:rPr>
                <w:noProof/>
                <w:sz w:val="8"/>
                <w:szCs w:val="8"/>
              </w:rPr>
            </w:pPr>
          </w:p>
        </w:tc>
      </w:tr>
      <w:tr w:rsidR="001E41F3" w:rsidRPr="008F17D3" w14:paraId="012D08DE" w14:textId="77777777" w:rsidTr="00547111">
        <w:tc>
          <w:tcPr>
            <w:tcW w:w="1843" w:type="dxa"/>
            <w:tcBorders>
              <w:left w:val="single" w:sz="4" w:space="0" w:color="auto"/>
            </w:tcBorders>
          </w:tcPr>
          <w:p w14:paraId="43F8E571" w14:textId="77777777" w:rsidR="001E41F3" w:rsidRPr="008F17D3" w:rsidRDefault="001E41F3">
            <w:pPr>
              <w:pStyle w:val="CRCoverPage"/>
              <w:tabs>
                <w:tab w:val="right" w:pos="1759"/>
              </w:tabs>
              <w:spacing w:after="0"/>
              <w:rPr>
                <w:b/>
                <w:i/>
                <w:noProof/>
              </w:rPr>
            </w:pPr>
            <w:r w:rsidRPr="008F17D3">
              <w:rPr>
                <w:b/>
                <w:i/>
                <w:noProof/>
              </w:rPr>
              <w:t>Work item code</w:t>
            </w:r>
            <w:r w:rsidR="0051580D" w:rsidRPr="008F17D3">
              <w:rPr>
                <w:b/>
                <w:i/>
                <w:noProof/>
              </w:rPr>
              <w:t>:</w:t>
            </w:r>
          </w:p>
        </w:tc>
        <w:tc>
          <w:tcPr>
            <w:tcW w:w="3686" w:type="dxa"/>
            <w:gridSpan w:val="5"/>
            <w:shd w:val="pct30" w:color="FFFF00" w:fill="auto"/>
          </w:tcPr>
          <w:p w14:paraId="3E86E86F" w14:textId="77777777" w:rsidR="001E41F3" w:rsidRPr="008F17D3" w:rsidRDefault="007C275D">
            <w:pPr>
              <w:pStyle w:val="CRCoverPage"/>
              <w:spacing w:after="0"/>
              <w:ind w:left="100"/>
              <w:rPr>
                <w:noProof/>
              </w:rPr>
            </w:pPr>
            <w:r w:rsidRPr="008F17D3">
              <w:rPr>
                <w:noProof/>
              </w:rPr>
              <w:fldChar w:fldCharType="begin"/>
            </w:r>
            <w:r w:rsidRPr="008F17D3">
              <w:rPr>
                <w:noProof/>
              </w:rPr>
              <w:instrText xml:space="preserve"> DOCPROPERTY  RelatedWis  \* MERGEFORMAT </w:instrText>
            </w:r>
            <w:r w:rsidRPr="008F17D3">
              <w:rPr>
                <w:noProof/>
              </w:rPr>
              <w:fldChar w:fldCharType="separate"/>
            </w:r>
            <w:r w:rsidR="00F35A54" w:rsidRPr="008F17D3">
              <w:rPr>
                <w:noProof/>
              </w:rPr>
              <w:t>5WWC</w:t>
            </w:r>
            <w:r w:rsidRPr="008F17D3">
              <w:rPr>
                <w:noProof/>
              </w:rPr>
              <w:fldChar w:fldCharType="end"/>
            </w:r>
            <w:r w:rsidR="0012419B" w:rsidRPr="008F17D3">
              <w:rPr>
                <w:noProof/>
              </w:rPr>
              <w:t xml:space="preserve"> </w:t>
            </w:r>
          </w:p>
        </w:tc>
        <w:tc>
          <w:tcPr>
            <w:tcW w:w="567" w:type="dxa"/>
            <w:tcBorders>
              <w:left w:val="nil"/>
            </w:tcBorders>
          </w:tcPr>
          <w:p w14:paraId="588FAFA2" w14:textId="77777777" w:rsidR="001E41F3" w:rsidRPr="008F17D3" w:rsidRDefault="001E41F3">
            <w:pPr>
              <w:pStyle w:val="CRCoverPage"/>
              <w:spacing w:after="0"/>
              <w:ind w:right="100"/>
              <w:rPr>
                <w:noProof/>
              </w:rPr>
            </w:pPr>
          </w:p>
        </w:tc>
        <w:tc>
          <w:tcPr>
            <w:tcW w:w="1417" w:type="dxa"/>
            <w:gridSpan w:val="3"/>
            <w:tcBorders>
              <w:left w:val="nil"/>
            </w:tcBorders>
          </w:tcPr>
          <w:p w14:paraId="1B51B45E" w14:textId="77777777" w:rsidR="001E41F3" w:rsidRPr="008F17D3" w:rsidRDefault="001E41F3">
            <w:pPr>
              <w:pStyle w:val="CRCoverPage"/>
              <w:spacing w:after="0"/>
              <w:jc w:val="right"/>
              <w:rPr>
                <w:noProof/>
              </w:rPr>
            </w:pPr>
            <w:r w:rsidRPr="008F17D3">
              <w:rPr>
                <w:b/>
                <w:i/>
                <w:noProof/>
              </w:rPr>
              <w:t>Date:</w:t>
            </w:r>
          </w:p>
        </w:tc>
        <w:tc>
          <w:tcPr>
            <w:tcW w:w="2127" w:type="dxa"/>
            <w:tcBorders>
              <w:right w:val="single" w:sz="4" w:space="0" w:color="auto"/>
            </w:tcBorders>
            <w:shd w:val="pct30" w:color="FFFF00" w:fill="auto"/>
          </w:tcPr>
          <w:p w14:paraId="28813DCF" w14:textId="77777777" w:rsidR="001E41F3" w:rsidRPr="008F17D3" w:rsidRDefault="00793ABE">
            <w:pPr>
              <w:pStyle w:val="CRCoverPage"/>
              <w:spacing w:after="0"/>
              <w:ind w:left="100"/>
              <w:rPr>
                <w:noProof/>
              </w:rPr>
            </w:pPr>
            <w:r w:rsidRPr="008F17D3">
              <w:rPr>
                <w:noProof/>
                <w:lang w:eastAsia="zh-CN"/>
              </w:rPr>
              <w:fldChar w:fldCharType="begin"/>
            </w:r>
            <w:r w:rsidRPr="008F17D3">
              <w:rPr>
                <w:noProof/>
                <w:lang w:eastAsia="zh-CN"/>
              </w:rPr>
              <w:instrText xml:space="preserve"> DOCPROPERTY  ResDate  \* MERGEFORMAT </w:instrText>
            </w:r>
            <w:r w:rsidRPr="008F17D3">
              <w:rPr>
                <w:noProof/>
                <w:lang w:eastAsia="zh-CN"/>
              </w:rPr>
              <w:fldChar w:fldCharType="separate"/>
            </w:r>
            <w:r w:rsidR="0016357E" w:rsidRPr="008F17D3">
              <w:rPr>
                <w:rFonts w:hint="eastAsia"/>
                <w:noProof/>
                <w:lang w:eastAsia="zh-CN"/>
              </w:rPr>
              <w:t>201</w:t>
            </w:r>
            <w:r w:rsidR="0016357E" w:rsidRPr="008F17D3">
              <w:rPr>
                <w:noProof/>
                <w:lang w:eastAsia="zh-CN"/>
              </w:rPr>
              <w:t>9</w:t>
            </w:r>
            <w:r w:rsidR="0016357E" w:rsidRPr="008F17D3">
              <w:rPr>
                <w:noProof/>
              </w:rPr>
              <w:t>-</w:t>
            </w:r>
            <w:r w:rsidR="000A6EAB" w:rsidRPr="008F17D3">
              <w:rPr>
                <w:noProof/>
                <w:lang w:eastAsia="zh-CN"/>
              </w:rPr>
              <w:t>0</w:t>
            </w:r>
            <w:r w:rsidR="00A05AAA" w:rsidRPr="008F17D3">
              <w:rPr>
                <w:noProof/>
                <w:lang w:eastAsia="zh-CN"/>
              </w:rPr>
              <w:t>9</w:t>
            </w:r>
            <w:r w:rsidR="0016357E" w:rsidRPr="008F17D3">
              <w:rPr>
                <w:noProof/>
                <w:lang w:eastAsia="zh-CN"/>
              </w:rPr>
              <w:t>-</w:t>
            </w:r>
            <w:r w:rsidR="00A05AAA" w:rsidRPr="008F17D3">
              <w:rPr>
                <w:noProof/>
                <w:lang w:eastAsia="zh-CN"/>
              </w:rPr>
              <w:t>2</w:t>
            </w:r>
            <w:r w:rsidR="0016357E" w:rsidRPr="008F17D3">
              <w:rPr>
                <w:noProof/>
                <w:lang w:eastAsia="zh-CN"/>
              </w:rPr>
              <w:t>4</w:t>
            </w:r>
            <w:r w:rsidRPr="008F17D3">
              <w:rPr>
                <w:noProof/>
                <w:lang w:eastAsia="zh-CN"/>
              </w:rPr>
              <w:fldChar w:fldCharType="end"/>
            </w:r>
          </w:p>
        </w:tc>
      </w:tr>
      <w:tr w:rsidR="001E41F3" w:rsidRPr="008F17D3" w14:paraId="47732218" w14:textId="77777777" w:rsidTr="00547111">
        <w:tc>
          <w:tcPr>
            <w:tcW w:w="1843" w:type="dxa"/>
            <w:tcBorders>
              <w:left w:val="single" w:sz="4" w:space="0" w:color="auto"/>
            </w:tcBorders>
          </w:tcPr>
          <w:p w14:paraId="37B9D7E2" w14:textId="77777777" w:rsidR="001E41F3" w:rsidRPr="008F17D3" w:rsidRDefault="001E41F3">
            <w:pPr>
              <w:pStyle w:val="CRCoverPage"/>
              <w:spacing w:after="0"/>
              <w:rPr>
                <w:b/>
                <w:i/>
                <w:noProof/>
                <w:sz w:val="8"/>
                <w:szCs w:val="8"/>
              </w:rPr>
            </w:pPr>
          </w:p>
        </w:tc>
        <w:tc>
          <w:tcPr>
            <w:tcW w:w="1986" w:type="dxa"/>
            <w:gridSpan w:val="4"/>
          </w:tcPr>
          <w:p w14:paraId="6F9BCB85" w14:textId="77777777" w:rsidR="001E41F3" w:rsidRPr="008F17D3" w:rsidRDefault="001E41F3">
            <w:pPr>
              <w:pStyle w:val="CRCoverPage"/>
              <w:spacing w:after="0"/>
              <w:rPr>
                <w:noProof/>
                <w:sz w:val="8"/>
                <w:szCs w:val="8"/>
              </w:rPr>
            </w:pPr>
          </w:p>
        </w:tc>
        <w:tc>
          <w:tcPr>
            <w:tcW w:w="2267" w:type="dxa"/>
            <w:gridSpan w:val="2"/>
          </w:tcPr>
          <w:p w14:paraId="46DBB17D" w14:textId="77777777" w:rsidR="001E41F3" w:rsidRPr="008F17D3" w:rsidRDefault="001E41F3">
            <w:pPr>
              <w:pStyle w:val="CRCoverPage"/>
              <w:spacing w:after="0"/>
              <w:rPr>
                <w:noProof/>
                <w:sz w:val="8"/>
                <w:szCs w:val="8"/>
              </w:rPr>
            </w:pPr>
          </w:p>
        </w:tc>
        <w:tc>
          <w:tcPr>
            <w:tcW w:w="1417" w:type="dxa"/>
            <w:gridSpan w:val="3"/>
          </w:tcPr>
          <w:p w14:paraId="7534F222" w14:textId="77777777" w:rsidR="001E41F3" w:rsidRPr="008F17D3" w:rsidRDefault="001E41F3">
            <w:pPr>
              <w:pStyle w:val="CRCoverPage"/>
              <w:spacing w:after="0"/>
              <w:rPr>
                <w:noProof/>
                <w:sz w:val="8"/>
                <w:szCs w:val="8"/>
              </w:rPr>
            </w:pPr>
          </w:p>
        </w:tc>
        <w:tc>
          <w:tcPr>
            <w:tcW w:w="2127" w:type="dxa"/>
            <w:tcBorders>
              <w:right w:val="single" w:sz="4" w:space="0" w:color="auto"/>
            </w:tcBorders>
          </w:tcPr>
          <w:p w14:paraId="0B39E782" w14:textId="77777777" w:rsidR="001E41F3" w:rsidRPr="008F17D3" w:rsidRDefault="001E41F3">
            <w:pPr>
              <w:pStyle w:val="CRCoverPage"/>
              <w:spacing w:after="0"/>
              <w:rPr>
                <w:noProof/>
                <w:sz w:val="8"/>
                <w:szCs w:val="8"/>
              </w:rPr>
            </w:pPr>
          </w:p>
        </w:tc>
      </w:tr>
      <w:tr w:rsidR="001E41F3" w:rsidRPr="008F17D3" w14:paraId="4E8ADC1F" w14:textId="77777777" w:rsidTr="00547111">
        <w:trPr>
          <w:cantSplit/>
        </w:trPr>
        <w:tc>
          <w:tcPr>
            <w:tcW w:w="1843" w:type="dxa"/>
            <w:tcBorders>
              <w:left w:val="single" w:sz="4" w:space="0" w:color="auto"/>
            </w:tcBorders>
          </w:tcPr>
          <w:p w14:paraId="26EFD194" w14:textId="77777777" w:rsidR="001E41F3" w:rsidRPr="008F17D3" w:rsidRDefault="001E41F3">
            <w:pPr>
              <w:pStyle w:val="CRCoverPage"/>
              <w:tabs>
                <w:tab w:val="right" w:pos="1759"/>
              </w:tabs>
              <w:spacing w:after="0"/>
              <w:rPr>
                <w:b/>
                <w:i/>
                <w:noProof/>
              </w:rPr>
            </w:pPr>
            <w:r w:rsidRPr="008F17D3">
              <w:rPr>
                <w:b/>
                <w:i/>
                <w:noProof/>
              </w:rPr>
              <w:t>Category:</w:t>
            </w:r>
          </w:p>
        </w:tc>
        <w:tc>
          <w:tcPr>
            <w:tcW w:w="851" w:type="dxa"/>
            <w:shd w:val="pct30" w:color="FFFF00" w:fill="auto"/>
          </w:tcPr>
          <w:p w14:paraId="5947F2F4" w14:textId="77777777" w:rsidR="001E41F3" w:rsidRPr="008F17D3" w:rsidRDefault="0012419B" w:rsidP="00D24991">
            <w:pPr>
              <w:pStyle w:val="CRCoverPage"/>
              <w:spacing w:after="0"/>
              <w:ind w:left="100" w:right="-609"/>
              <w:rPr>
                <w:b/>
                <w:noProof/>
              </w:rPr>
            </w:pPr>
            <w:r w:rsidRPr="008F17D3">
              <w:rPr>
                <w:b/>
                <w:noProof/>
              </w:rPr>
              <w:t>F</w:t>
            </w:r>
          </w:p>
        </w:tc>
        <w:tc>
          <w:tcPr>
            <w:tcW w:w="3402" w:type="dxa"/>
            <w:gridSpan w:val="5"/>
            <w:tcBorders>
              <w:left w:val="nil"/>
            </w:tcBorders>
          </w:tcPr>
          <w:p w14:paraId="384072D4" w14:textId="77777777" w:rsidR="001E41F3" w:rsidRPr="008F17D3" w:rsidRDefault="001E41F3">
            <w:pPr>
              <w:pStyle w:val="CRCoverPage"/>
              <w:spacing w:after="0"/>
              <w:rPr>
                <w:noProof/>
              </w:rPr>
            </w:pPr>
          </w:p>
        </w:tc>
        <w:tc>
          <w:tcPr>
            <w:tcW w:w="1417" w:type="dxa"/>
            <w:gridSpan w:val="3"/>
            <w:tcBorders>
              <w:left w:val="nil"/>
            </w:tcBorders>
          </w:tcPr>
          <w:p w14:paraId="1B81EFFB" w14:textId="77777777" w:rsidR="001E41F3" w:rsidRPr="008F17D3" w:rsidRDefault="001E41F3">
            <w:pPr>
              <w:pStyle w:val="CRCoverPage"/>
              <w:spacing w:after="0"/>
              <w:jc w:val="right"/>
              <w:rPr>
                <w:b/>
                <w:i/>
                <w:noProof/>
              </w:rPr>
            </w:pPr>
            <w:r w:rsidRPr="008F17D3">
              <w:rPr>
                <w:b/>
                <w:i/>
                <w:noProof/>
              </w:rPr>
              <w:t>Release:</w:t>
            </w:r>
          </w:p>
        </w:tc>
        <w:tc>
          <w:tcPr>
            <w:tcW w:w="2127" w:type="dxa"/>
            <w:tcBorders>
              <w:right w:val="single" w:sz="4" w:space="0" w:color="auto"/>
            </w:tcBorders>
            <w:shd w:val="pct30" w:color="FFFF00" w:fill="auto"/>
          </w:tcPr>
          <w:p w14:paraId="62E0362A" w14:textId="77777777" w:rsidR="001E41F3" w:rsidRPr="008F17D3" w:rsidRDefault="00793ABE">
            <w:pPr>
              <w:pStyle w:val="CRCoverPage"/>
              <w:spacing w:after="0"/>
              <w:ind w:left="100"/>
              <w:rPr>
                <w:noProof/>
              </w:rPr>
            </w:pPr>
            <w:r w:rsidRPr="008F17D3">
              <w:rPr>
                <w:noProof/>
              </w:rPr>
              <w:fldChar w:fldCharType="begin"/>
            </w:r>
            <w:r w:rsidRPr="008F17D3">
              <w:rPr>
                <w:noProof/>
              </w:rPr>
              <w:instrText xml:space="preserve"> DOCPROPERTY  Release  \* MERGEFORMAT </w:instrText>
            </w:r>
            <w:r w:rsidRPr="008F17D3">
              <w:rPr>
                <w:noProof/>
              </w:rPr>
              <w:fldChar w:fldCharType="separate"/>
            </w:r>
            <w:r w:rsidR="0016357E" w:rsidRPr="008F17D3">
              <w:rPr>
                <w:noProof/>
              </w:rPr>
              <w:t xml:space="preserve"> Rel-</w:t>
            </w:r>
            <w:r w:rsidR="0016357E" w:rsidRPr="008F17D3">
              <w:rPr>
                <w:rFonts w:hint="eastAsia"/>
                <w:noProof/>
                <w:lang w:eastAsia="zh-CN"/>
              </w:rPr>
              <w:t>1</w:t>
            </w:r>
            <w:r w:rsidR="006E709D" w:rsidRPr="008F17D3">
              <w:rPr>
                <w:noProof/>
                <w:lang w:eastAsia="zh-CN"/>
              </w:rPr>
              <w:t>6</w:t>
            </w:r>
            <w:r w:rsidRPr="008F17D3">
              <w:rPr>
                <w:noProof/>
                <w:lang w:eastAsia="zh-CN"/>
              </w:rPr>
              <w:fldChar w:fldCharType="end"/>
            </w:r>
            <w:r w:rsidR="0016357E" w:rsidRPr="008F17D3">
              <w:rPr>
                <w:noProof/>
              </w:rPr>
              <w:t xml:space="preserve"> </w:t>
            </w:r>
          </w:p>
        </w:tc>
      </w:tr>
      <w:tr w:rsidR="001E41F3" w:rsidRPr="008F17D3" w14:paraId="648239E6" w14:textId="77777777" w:rsidTr="00547111">
        <w:tc>
          <w:tcPr>
            <w:tcW w:w="1843" w:type="dxa"/>
            <w:tcBorders>
              <w:left w:val="single" w:sz="4" w:space="0" w:color="auto"/>
              <w:bottom w:val="single" w:sz="4" w:space="0" w:color="auto"/>
            </w:tcBorders>
          </w:tcPr>
          <w:p w14:paraId="402B7C8F" w14:textId="77777777" w:rsidR="001E41F3" w:rsidRPr="008F17D3" w:rsidRDefault="001E41F3">
            <w:pPr>
              <w:pStyle w:val="CRCoverPage"/>
              <w:spacing w:after="0"/>
              <w:rPr>
                <w:b/>
                <w:i/>
                <w:noProof/>
              </w:rPr>
            </w:pPr>
          </w:p>
        </w:tc>
        <w:tc>
          <w:tcPr>
            <w:tcW w:w="4677" w:type="dxa"/>
            <w:gridSpan w:val="8"/>
            <w:tcBorders>
              <w:bottom w:val="single" w:sz="4" w:space="0" w:color="auto"/>
            </w:tcBorders>
          </w:tcPr>
          <w:p w14:paraId="5F5657FC" w14:textId="77777777" w:rsidR="001E41F3" w:rsidRPr="008F17D3" w:rsidRDefault="001E41F3">
            <w:pPr>
              <w:pStyle w:val="CRCoverPage"/>
              <w:spacing w:after="0"/>
              <w:ind w:left="383" w:hanging="383"/>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categories:</w:t>
            </w:r>
            <w:r w:rsidRPr="008F17D3">
              <w:rPr>
                <w:b/>
                <w:i/>
                <w:noProof/>
                <w:sz w:val="18"/>
              </w:rPr>
              <w:br/>
              <w:t>F</w:t>
            </w:r>
            <w:r w:rsidRPr="008F17D3">
              <w:rPr>
                <w:i/>
                <w:noProof/>
                <w:sz w:val="18"/>
              </w:rPr>
              <w:t xml:space="preserve">  (correction)</w:t>
            </w:r>
            <w:r w:rsidRPr="008F17D3">
              <w:rPr>
                <w:i/>
                <w:noProof/>
                <w:sz w:val="18"/>
              </w:rPr>
              <w:br/>
            </w:r>
            <w:r w:rsidRPr="008F17D3">
              <w:rPr>
                <w:b/>
                <w:i/>
                <w:noProof/>
                <w:sz w:val="18"/>
              </w:rPr>
              <w:t>A</w:t>
            </w:r>
            <w:r w:rsidRPr="008F17D3">
              <w:rPr>
                <w:i/>
                <w:noProof/>
                <w:sz w:val="18"/>
              </w:rPr>
              <w:t xml:space="preserve">  (</w:t>
            </w:r>
            <w:r w:rsidR="00DE34CF" w:rsidRPr="008F17D3">
              <w:rPr>
                <w:i/>
                <w:noProof/>
                <w:sz w:val="18"/>
              </w:rPr>
              <w:t xml:space="preserve">mirror </w:t>
            </w:r>
            <w:r w:rsidRPr="008F17D3">
              <w:rPr>
                <w:i/>
                <w:noProof/>
                <w:sz w:val="18"/>
              </w:rPr>
              <w:t>correspond</w:t>
            </w:r>
            <w:r w:rsidR="00DE34CF" w:rsidRPr="008F17D3">
              <w:rPr>
                <w:i/>
                <w:noProof/>
                <w:sz w:val="18"/>
              </w:rPr>
              <w:t xml:space="preserve">ing </w:t>
            </w:r>
            <w:r w:rsidRPr="008F17D3">
              <w:rPr>
                <w:i/>
                <w:noProof/>
                <w:sz w:val="18"/>
              </w:rPr>
              <w:t xml:space="preserve">to a </w:t>
            </w:r>
            <w:r w:rsidR="00DE34CF" w:rsidRPr="008F17D3">
              <w:rPr>
                <w:i/>
                <w:noProof/>
                <w:sz w:val="18"/>
              </w:rPr>
              <w:t xml:space="preserve">change </w:t>
            </w:r>
            <w:r w:rsidRPr="008F17D3">
              <w:rPr>
                <w:i/>
                <w:noProof/>
                <w:sz w:val="18"/>
              </w:rPr>
              <w:t>in an earlier release)</w:t>
            </w:r>
            <w:r w:rsidRPr="008F17D3">
              <w:rPr>
                <w:i/>
                <w:noProof/>
                <w:sz w:val="18"/>
              </w:rPr>
              <w:br/>
            </w:r>
            <w:r w:rsidRPr="008F17D3">
              <w:rPr>
                <w:b/>
                <w:i/>
                <w:noProof/>
                <w:sz w:val="18"/>
              </w:rPr>
              <w:t>B</w:t>
            </w:r>
            <w:r w:rsidRPr="008F17D3">
              <w:rPr>
                <w:i/>
                <w:noProof/>
                <w:sz w:val="18"/>
              </w:rPr>
              <w:t xml:space="preserve">  (addition of feature), </w:t>
            </w:r>
            <w:r w:rsidRPr="008F17D3">
              <w:rPr>
                <w:i/>
                <w:noProof/>
                <w:sz w:val="18"/>
              </w:rPr>
              <w:br/>
            </w:r>
            <w:r w:rsidRPr="008F17D3">
              <w:rPr>
                <w:b/>
                <w:i/>
                <w:noProof/>
                <w:sz w:val="18"/>
              </w:rPr>
              <w:t>C</w:t>
            </w:r>
            <w:r w:rsidRPr="008F17D3">
              <w:rPr>
                <w:i/>
                <w:noProof/>
                <w:sz w:val="18"/>
              </w:rPr>
              <w:t xml:space="preserve">  (functional modification of feature)</w:t>
            </w:r>
            <w:r w:rsidRPr="008F17D3">
              <w:rPr>
                <w:i/>
                <w:noProof/>
                <w:sz w:val="18"/>
              </w:rPr>
              <w:br/>
            </w:r>
            <w:r w:rsidRPr="008F17D3">
              <w:rPr>
                <w:b/>
                <w:i/>
                <w:noProof/>
                <w:sz w:val="18"/>
              </w:rPr>
              <w:t>D</w:t>
            </w:r>
            <w:r w:rsidRPr="008F17D3">
              <w:rPr>
                <w:i/>
                <w:noProof/>
                <w:sz w:val="18"/>
              </w:rPr>
              <w:t xml:space="preserve">  (editorial modification)</w:t>
            </w:r>
          </w:p>
          <w:p w14:paraId="0E7A36D1" w14:textId="77777777" w:rsidR="001E41F3" w:rsidRPr="008F17D3" w:rsidRDefault="001E41F3">
            <w:pPr>
              <w:pStyle w:val="CRCoverPage"/>
              <w:rPr>
                <w:noProof/>
              </w:rPr>
            </w:pPr>
            <w:r w:rsidRPr="008F17D3">
              <w:rPr>
                <w:noProof/>
                <w:sz w:val="18"/>
              </w:rPr>
              <w:t>Detailed explanations of the above categories can</w:t>
            </w:r>
            <w:r w:rsidRPr="008F17D3">
              <w:rPr>
                <w:noProof/>
                <w:sz w:val="18"/>
              </w:rPr>
              <w:br/>
              <w:t xml:space="preserve">be found in 3GPP </w:t>
            </w:r>
            <w:hyperlink r:id="rId11" w:history="1">
              <w:r w:rsidRPr="008F17D3">
                <w:rPr>
                  <w:rStyle w:val="Hyperlink"/>
                  <w:noProof/>
                  <w:sz w:val="18"/>
                </w:rPr>
                <w:t>TR 21.900</w:t>
              </w:r>
            </w:hyperlink>
            <w:r w:rsidRPr="008F17D3">
              <w:rPr>
                <w:noProof/>
                <w:sz w:val="18"/>
              </w:rPr>
              <w:t>.</w:t>
            </w:r>
          </w:p>
        </w:tc>
        <w:tc>
          <w:tcPr>
            <w:tcW w:w="3120" w:type="dxa"/>
            <w:gridSpan w:val="2"/>
            <w:tcBorders>
              <w:bottom w:val="single" w:sz="4" w:space="0" w:color="auto"/>
              <w:right w:val="single" w:sz="4" w:space="0" w:color="auto"/>
            </w:tcBorders>
          </w:tcPr>
          <w:p w14:paraId="0195A25B" w14:textId="77777777" w:rsidR="000C038A" w:rsidRPr="008F17D3" w:rsidRDefault="001E41F3" w:rsidP="00BD6BB8">
            <w:pPr>
              <w:pStyle w:val="CRCoverPage"/>
              <w:tabs>
                <w:tab w:val="left" w:pos="950"/>
              </w:tabs>
              <w:spacing w:after="0"/>
              <w:ind w:left="241" w:hanging="241"/>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releases:</w:t>
            </w:r>
            <w:r w:rsidRPr="008F17D3">
              <w:rPr>
                <w:i/>
                <w:noProof/>
                <w:sz w:val="18"/>
              </w:rPr>
              <w:br/>
              <w:t>Rel-8</w:t>
            </w:r>
            <w:r w:rsidRPr="008F17D3">
              <w:rPr>
                <w:i/>
                <w:noProof/>
                <w:sz w:val="18"/>
              </w:rPr>
              <w:tab/>
              <w:t>(Release 8)</w:t>
            </w:r>
            <w:r w:rsidR="007C2097" w:rsidRPr="008F17D3">
              <w:rPr>
                <w:i/>
                <w:noProof/>
                <w:sz w:val="18"/>
              </w:rPr>
              <w:br/>
              <w:t>Rel-9</w:t>
            </w:r>
            <w:r w:rsidR="007C2097" w:rsidRPr="008F17D3">
              <w:rPr>
                <w:i/>
                <w:noProof/>
                <w:sz w:val="18"/>
              </w:rPr>
              <w:tab/>
              <w:t>(Release 9)</w:t>
            </w:r>
            <w:r w:rsidR="009777D9" w:rsidRPr="008F17D3">
              <w:rPr>
                <w:i/>
                <w:noProof/>
                <w:sz w:val="18"/>
              </w:rPr>
              <w:br/>
              <w:t>Rel-10</w:t>
            </w:r>
            <w:r w:rsidR="009777D9" w:rsidRPr="008F17D3">
              <w:rPr>
                <w:i/>
                <w:noProof/>
                <w:sz w:val="18"/>
              </w:rPr>
              <w:tab/>
              <w:t>(Release 10)</w:t>
            </w:r>
            <w:r w:rsidR="000C038A" w:rsidRPr="008F17D3">
              <w:rPr>
                <w:i/>
                <w:noProof/>
                <w:sz w:val="18"/>
              </w:rPr>
              <w:br/>
              <w:t>Rel-11</w:t>
            </w:r>
            <w:r w:rsidR="000C038A" w:rsidRPr="008F17D3">
              <w:rPr>
                <w:i/>
                <w:noProof/>
                <w:sz w:val="18"/>
              </w:rPr>
              <w:tab/>
              <w:t>(Release 11)</w:t>
            </w:r>
            <w:r w:rsidR="000C038A" w:rsidRPr="008F17D3">
              <w:rPr>
                <w:i/>
                <w:noProof/>
                <w:sz w:val="18"/>
              </w:rPr>
              <w:br/>
              <w:t>Rel-12</w:t>
            </w:r>
            <w:r w:rsidR="000C038A" w:rsidRPr="008F17D3">
              <w:rPr>
                <w:i/>
                <w:noProof/>
                <w:sz w:val="18"/>
              </w:rPr>
              <w:tab/>
              <w:t>(Release 12)</w:t>
            </w:r>
            <w:r w:rsidR="0051580D" w:rsidRPr="008F17D3">
              <w:rPr>
                <w:i/>
                <w:noProof/>
                <w:sz w:val="18"/>
              </w:rPr>
              <w:br/>
            </w:r>
            <w:bookmarkStart w:id="4" w:name="OLE_LINK1"/>
            <w:r w:rsidR="0051580D" w:rsidRPr="008F17D3">
              <w:rPr>
                <w:i/>
                <w:noProof/>
                <w:sz w:val="18"/>
              </w:rPr>
              <w:t>Rel-13</w:t>
            </w:r>
            <w:r w:rsidR="0051580D" w:rsidRPr="008F17D3">
              <w:rPr>
                <w:i/>
                <w:noProof/>
                <w:sz w:val="18"/>
              </w:rPr>
              <w:tab/>
              <w:t>(Release 13)</w:t>
            </w:r>
            <w:bookmarkEnd w:id="4"/>
            <w:r w:rsidR="00BD6BB8" w:rsidRPr="008F17D3">
              <w:rPr>
                <w:i/>
                <w:noProof/>
                <w:sz w:val="18"/>
              </w:rPr>
              <w:br/>
              <w:t>Rel-14</w:t>
            </w:r>
            <w:r w:rsidR="00BD6BB8" w:rsidRPr="008F17D3">
              <w:rPr>
                <w:i/>
                <w:noProof/>
                <w:sz w:val="18"/>
              </w:rPr>
              <w:tab/>
              <w:t>(Release 14)</w:t>
            </w:r>
            <w:r w:rsidR="00E34898" w:rsidRPr="008F17D3">
              <w:rPr>
                <w:i/>
                <w:noProof/>
                <w:sz w:val="18"/>
              </w:rPr>
              <w:br/>
              <w:t>Rel-15</w:t>
            </w:r>
            <w:r w:rsidR="00E34898" w:rsidRPr="008F17D3">
              <w:rPr>
                <w:i/>
                <w:noProof/>
                <w:sz w:val="18"/>
              </w:rPr>
              <w:tab/>
              <w:t>(Release 15)</w:t>
            </w:r>
            <w:r w:rsidR="00E34898" w:rsidRPr="008F17D3">
              <w:rPr>
                <w:i/>
                <w:noProof/>
                <w:sz w:val="18"/>
              </w:rPr>
              <w:br/>
              <w:t>Rel-16</w:t>
            </w:r>
            <w:r w:rsidR="00E34898" w:rsidRPr="008F17D3">
              <w:rPr>
                <w:i/>
                <w:noProof/>
                <w:sz w:val="18"/>
              </w:rPr>
              <w:tab/>
              <w:t>(Release 16)</w:t>
            </w:r>
          </w:p>
        </w:tc>
      </w:tr>
      <w:tr w:rsidR="001E41F3" w:rsidRPr="008F17D3" w14:paraId="0D892BEA" w14:textId="77777777" w:rsidTr="00547111">
        <w:tc>
          <w:tcPr>
            <w:tcW w:w="1843" w:type="dxa"/>
          </w:tcPr>
          <w:p w14:paraId="72F41946" w14:textId="77777777" w:rsidR="001E41F3" w:rsidRPr="008F17D3" w:rsidRDefault="001E41F3">
            <w:pPr>
              <w:pStyle w:val="CRCoverPage"/>
              <w:spacing w:after="0"/>
              <w:rPr>
                <w:b/>
                <w:i/>
                <w:noProof/>
                <w:sz w:val="8"/>
                <w:szCs w:val="8"/>
              </w:rPr>
            </w:pPr>
          </w:p>
        </w:tc>
        <w:tc>
          <w:tcPr>
            <w:tcW w:w="7797" w:type="dxa"/>
            <w:gridSpan w:val="10"/>
          </w:tcPr>
          <w:p w14:paraId="197A8D3D" w14:textId="77777777" w:rsidR="001E41F3" w:rsidRPr="008F17D3" w:rsidRDefault="001E41F3">
            <w:pPr>
              <w:pStyle w:val="CRCoverPage"/>
              <w:spacing w:after="0"/>
              <w:rPr>
                <w:noProof/>
                <w:sz w:val="8"/>
                <w:szCs w:val="8"/>
              </w:rPr>
            </w:pPr>
          </w:p>
        </w:tc>
      </w:tr>
      <w:tr w:rsidR="001E41F3" w:rsidRPr="008F17D3" w14:paraId="30A931DA" w14:textId="77777777" w:rsidTr="00547111">
        <w:tc>
          <w:tcPr>
            <w:tcW w:w="2694" w:type="dxa"/>
            <w:gridSpan w:val="2"/>
            <w:tcBorders>
              <w:top w:val="single" w:sz="4" w:space="0" w:color="auto"/>
              <w:left w:val="single" w:sz="4" w:space="0" w:color="auto"/>
            </w:tcBorders>
          </w:tcPr>
          <w:p w14:paraId="62665FCF" w14:textId="77777777" w:rsidR="001E41F3" w:rsidRPr="008F17D3" w:rsidRDefault="001E41F3">
            <w:pPr>
              <w:pStyle w:val="CRCoverPage"/>
              <w:tabs>
                <w:tab w:val="right" w:pos="2184"/>
              </w:tabs>
              <w:spacing w:after="0"/>
              <w:rPr>
                <w:b/>
                <w:i/>
                <w:noProof/>
              </w:rPr>
            </w:pPr>
            <w:r w:rsidRPr="008F17D3">
              <w:rPr>
                <w:b/>
                <w:i/>
                <w:noProof/>
              </w:rPr>
              <w:t>Reason for change:</w:t>
            </w:r>
          </w:p>
        </w:tc>
        <w:tc>
          <w:tcPr>
            <w:tcW w:w="6946" w:type="dxa"/>
            <w:gridSpan w:val="9"/>
            <w:tcBorders>
              <w:top w:val="single" w:sz="4" w:space="0" w:color="auto"/>
              <w:right w:val="single" w:sz="4" w:space="0" w:color="auto"/>
            </w:tcBorders>
            <w:shd w:val="pct30" w:color="FFFF00" w:fill="auto"/>
          </w:tcPr>
          <w:p w14:paraId="0C76840F" w14:textId="4A5BAA4F" w:rsidR="00DD2680" w:rsidRPr="008F17D3" w:rsidRDefault="00DD2680" w:rsidP="00DD2680">
            <w:pPr>
              <w:pStyle w:val="CRCoverPage"/>
              <w:spacing w:after="0"/>
              <w:ind w:left="100"/>
              <w:rPr>
                <w:noProof/>
              </w:rPr>
            </w:pPr>
            <w:r w:rsidRPr="008F17D3">
              <w:rPr>
                <w:noProof/>
              </w:rPr>
              <w:t>Incoming BBF LS (BBF</w:t>
            </w:r>
            <w:r w:rsidR="005632E3" w:rsidRPr="008F17D3">
              <w:rPr>
                <w:noProof/>
              </w:rPr>
              <w:t xml:space="preserve"> </w:t>
            </w:r>
            <w:r w:rsidR="005632E3" w:rsidRPr="008F17D3">
              <w:t xml:space="preserve">LIAISE-337 </w:t>
            </w:r>
            <w:r w:rsidR="005632E3" w:rsidRPr="008F17D3">
              <w:rPr>
                <w:noProof/>
              </w:rPr>
              <w:t>/ S2-1908758</w:t>
            </w:r>
            <w:r w:rsidRPr="008F17D3">
              <w:rPr>
                <w:noProof/>
              </w:rPr>
              <w:t xml:space="preserve">) indicates that there are cases where for a FN RG the MAC address received by the </w:t>
            </w:r>
            <w:r w:rsidR="008F17D3" w:rsidRPr="008F17D3">
              <w:rPr>
                <w:noProof/>
              </w:rPr>
              <w:t>W-</w:t>
            </w:r>
            <w:r w:rsidRPr="008F17D3">
              <w:rPr>
                <w:noProof/>
              </w:rPr>
              <w:t>AGF may not be unique or may correspond to an address allocated by the Wireline Access network.</w:t>
            </w:r>
          </w:p>
          <w:p w14:paraId="39B4F097" w14:textId="59BDE241" w:rsidR="00DD2680" w:rsidRPr="008F17D3" w:rsidRDefault="00DD2680" w:rsidP="00111F13">
            <w:pPr>
              <w:ind w:left="100"/>
            </w:pPr>
          </w:p>
          <w:p w14:paraId="649DC89B" w14:textId="484437FE" w:rsidR="00111F13" w:rsidRPr="008F17D3" w:rsidRDefault="00111F13" w:rsidP="00111F13">
            <w:pPr>
              <w:pStyle w:val="CRCoverPage"/>
              <w:spacing w:after="0"/>
              <w:ind w:left="100"/>
              <w:rPr>
                <w:noProof/>
              </w:rPr>
            </w:pPr>
            <w:r w:rsidRPr="008F17D3">
              <w:rPr>
                <w:noProof/>
              </w:rPr>
              <w:t>SA3 LS in (S3-192278) states</w:t>
            </w:r>
          </w:p>
          <w:p w14:paraId="0D895F85" w14:textId="77777777" w:rsidR="00111F13" w:rsidRPr="008F17D3" w:rsidRDefault="00111F13" w:rsidP="00111F13">
            <w:pPr>
              <w:pStyle w:val="CRCoverPage"/>
              <w:spacing w:after="0"/>
              <w:ind w:left="284"/>
              <w:rPr>
                <w:noProof/>
              </w:rPr>
            </w:pPr>
            <w:r w:rsidRPr="008F17D3">
              <w:rPr>
                <w:noProof/>
              </w:rPr>
              <w:t>SA3 is not aware of any specific regulatory difference between requirements for 3GPP and non-3GPP access to 3GPP core networks from a security perspective. Regulations require that the UE PEI is non-changeable but the format of the PEI is not mandated, with the exception that it needs to be in a globally standardised format (e.g. IMEI or IMEISV).</w:t>
            </w:r>
          </w:p>
          <w:p w14:paraId="6D7EB316" w14:textId="6A222743" w:rsidR="001E41F3" w:rsidRPr="008F17D3" w:rsidRDefault="00111F13" w:rsidP="00111F13">
            <w:pPr>
              <w:pStyle w:val="CRCoverPage"/>
              <w:spacing w:after="0"/>
              <w:ind w:left="284"/>
              <w:rPr>
                <w:noProof/>
              </w:rPr>
            </w:pPr>
            <w:r w:rsidRPr="008F17D3">
              <w:rPr>
                <w:noProof/>
              </w:rPr>
              <w:t>SA3 also confirm that all existing requirements relating to non-changeability and trustworthiness shall apply equally to PEIs used for 3GPP and non-3GPP access</w:t>
            </w:r>
            <w:r w:rsidRPr="008F17D3">
              <w:rPr>
                <w:noProof/>
                <w:u w:val="single"/>
              </w:rPr>
              <w:t>, including possible use with the EIR to block non-3GPP only, stolen UEs</w:t>
            </w:r>
            <w:r w:rsidRPr="008F17D3">
              <w:rPr>
                <w:noProof/>
              </w:rPr>
              <w:t>.</w:t>
            </w:r>
          </w:p>
        </w:tc>
      </w:tr>
      <w:tr w:rsidR="001E41F3" w:rsidRPr="008F17D3" w14:paraId="1D965521" w14:textId="77777777" w:rsidTr="00547111">
        <w:tc>
          <w:tcPr>
            <w:tcW w:w="2694" w:type="dxa"/>
            <w:gridSpan w:val="2"/>
            <w:tcBorders>
              <w:left w:val="single" w:sz="4" w:space="0" w:color="auto"/>
            </w:tcBorders>
          </w:tcPr>
          <w:p w14:paraId="65EA508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69207787" w14:textId="77777777" w:rsidR="001E41F3" w:rsidRPr="008F17D3" w:rsidRDefault="001E41F3">
            <w:pPr>
              <w:pStyle w:val="CRCoverPage"/>
              <w:spacing w:after="0"/>
              <w:rPr>
                <w:noProof/>
                <w:sz w:val="8"/>
                <w:szCs w:val="8"/>
              </w:rPr>
            </w:pPr>
          </w:p>
        </w:tc>
      </w:tr>
      <w:tr w:rsidR="001E41F3" w:rsidRPr="008F17D3" w14:paraId="2EA94936" w14:textId="77777777" w:rsidTr="00547111">
        <w:tc>
          <w:tcPr>
            <w:tcW w:w="2694" w:type="dxa"/>
            <w:gridSpan w:val="2"/>
            <w:tcBorders>
              <w:left w:val="single" w:sz="4" w:space="0" w:color="auto"/>
            </w:tcBorders>
          </w:tcPr>
          <w:p w14:paraId="2B4C99B9" w14:textId="77777777" w:rsidR="001E41F3" w:rsidRPr="008F17D3" w:rsidRDefault="001E41F3">
            <w:pPr>
              <w:pStyle w:val="CRCoverPage"/>
              <w:tabs>
                <w:tab w:val="right" w:pos="2184"/>
              </w:tabs>
              <w:spacing w:after="0"/>
              <w:rPr>
                <w:b/>
                <w:i/>
                <w:noProof/>
              </w:rPr>
            </w:pPr>
            <w:r w:rsidRPr="008F17D3">
              <w:rPr>
                <w:b/>
                <w:i/>
                <w:noProof/>
              </w:rPr>
              <w:t>Summary of change</w:t>
            </w:r>
            <w:r w:rsidR="0051580D" w:rsidRPr="008F17D3">
              <w:rPr>
                <w:b/>
                <w:i/>
                <w:noProof/>
              </w:rPr>
              <w:t>:</w:t>
            </w:r>
          </w:p>
        </w:tc>
        <w:tc>
          <w:tcPr>
            <w:tcW w:w="6946" w:type="dxa"/>
            <w:gridSpan w:val="9"/>
            <w:tcBorders>
              <w:right w:val="single" w:sz="4" w:space="0" w:color="auto"/>
            </w:tcBorders>
            <w:shd w:val="pct30" w:color="FFFF00" w:fill="auto"/>
          </w:tcPr>
          <w:p w14:paraId="426A0481" w14:textId="5A9928CF" w:rsidR="001E41F3" w:rsidRPr="008F17D3" w:rsidRDefault="00DD2680">
            <w:pPr>
              <w:pStyle w:val="CRCoverPage"/>
              <w:spacing w:after="0"/>
              <w:ind w:left="100"/>
            </w:pPr>
            <w:r w:rsidRPr="008F17D3">
              <w:rPr>
                <w:noProof/>
              </w:rPr>
              <w:t xml:space="preserve">To support various kinds of FN RG deployments, the PEI may contain </w:t>
            </w:r>
            <w:r w:rsidRPr="008F17D3">
              <w:t xml:space="preserve">the </w:t>
            </w:r>
            <w:r w:rsidR="004757EE" w:rsidRPr="008F17D3">
              <w:t>FN</w:t>
            </w:r>
            <w:r w:rsidRPr="008F17D3">
              <w:t xml:space="preserve"> MAC address </w:t>
            </w:r>
            <w:r w:rsidR="004757EE" w:rsidRPr="008F17D3">
              <w:t>as configured by the RG manufacturer</w:t>
            </w:r>
            <w:r w:rsidRPr="008F17D3">
              <w:t xml:space="preserve"> or a</w:t>
            </w:r>
            <w:r w:rsidR="006A4CAE" w:rsidRPr="008F17D3">
              <w:t xml:space="preserve"> 5GC L</w:t>
            </w:r>
            <w:r w:rsidRPr="008F17D3">
              <w:t>ine Identifier</w:t>
            </w:r>
            <w:r w:rsidR="005632E3" w:rsidRPr="008F17D3">
              <w:t>.</w:t>
            </w:r>
          </w:p>
          <w:p w14:paraId="5D282DAF" w14:textId="77777777" w:rsidR="005632E3" w:rsidRPr="008F17D3" w:rsidRDefault="005632E3">
            <w:pPr>
              <w:pStyle w:val="CRCoverPage"/>
              <w:spacing w:after="0"/>
              <w:ind w:left="100"/>
            </w:pPr>
          </w:p>
          <w:p w14:paraId="34B213AB" w14:textId="47E875C5" w:rsidR="00FD7D72" w:rsidRPr="008F17D3" w:rsidRDefault="00FD7D72">
            <w:pPr>
              <w:pStyle w:val="CRCoverPage"/>
              <w:spacing w:after="0"/>
              <w:ind w:left="100"/>
              <w:rPr>
                <w:noProof/>
              </w:rPr>
            </w:pPr>
            <w:r w:rsidRPr="008F17D3">
              <w:t xml:space="preserve">Identity Request is enforced by AMF </w:t>
            </w:r>
            <w:r w:rsidR="006A4CAE" w:rsidRPr="008F17D3">
              <w:t xml:space="preserve">even in FN RG case </w:t>
            </w:r>
            <w:r w:rsidRPr="008F17D3">
              <w:t>but EIR check may in some cases not be carried out</w:t>
            </w:r>
          </w:p>
        </w:tc>
      </w:tr>
      <w:tr w:rsidR="001E41F3" w:rsidRPr="008F17D3" w14:paraId="707F0020" w14:textId="77777777" w:rsidTr="00547111">
        <w:tc>
          <w:tcPr>
            <w:tcW w:w="2694" w:type="dxa"/>
            <w:gridSpan w:val="2"/>
            <w:tcBorders>
              <w:left w:val="single" w:sz="4" w:space="0" w:color="auto"/>
            </w:tcBorders>
          </w:tcPr>
          <w:p w14:paraId="2F6A580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1DC02CAF" w14:textId="77777777" w:rsidR="001E41F3" w:rsidRPr="008F17D3" w:rsidRDefault="001E41F3">
            <w:pPr>
              <w:pStyle w:val="CRCoverPage"/>
              <w:spacing w:after="0"/>
              <w:rPr>
                <w:noProof/>
                <w:sz w:val="8"/>
                <w:szCs w:val="8"/>
              </w:rPr>
            </w:pPr>
          </w:p>
        </w:tc>
      </w:tr>
      <w:tr w:rsidR="001E41F3" w:rsidRPr="008F17D3" w14:paraId="58472F0C" w14:textId="77777777" w:rsidTr="00547111">
        <w:tc>
          <w:tcPr>
            <w:tcW w:w="2694" w:type="dxa"/>
            <w:gridSpan w:val="2"/>
            <w:tcBorders>
              <w:left w:val="single" w:sz="4" w:space="0" w:color="auto"/>
              <w:bottom w:val="single" w:sz="4" w:space="0" w:color="auto"/>
            </w:tcBorders>
          </w:tcPr>
          <w:p w14:paraId="5334C190" w14:textId="77777777" w:rsidR="001E41F3" w:rsidRPr="008F17D3" w:rsidRDefault="001E41F3">
            <w:pPr>
              <w:pStyle w:val="CRCoverPage"/>
              <w:tabs>
                <w:tab w:val="right" w:pos="2184"/>
              </w:tabs>
              <w:spacing w:after="0"/>
              <w:rPr>
                <w:b/>
                <w:i/>
                <w:noProof/>
              </w:rPr>
            </w:pPr>
            <w:r w:rsidRPr="008F1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878E" w14:textId="00960E38" w:rsidR="001E41F3" w:rsidRPr="008F17D3" w:rsidRDefault="005632E3">
            <w:pPr>
              <w:pStyle w:val="CRCoverPage"/>
              <w:spacing w:after="0"/>
              <w:ind w:left="100"/>
              <w:rPr>
                <w:noProof/>
              </w:rPr>
            </w:pPr>
            <w:r w:rsidRPr="008F17D3">
              <w:rPr>
                <w:noProof/>
              </w:rPr>
              <w:t>FN RG cannot be properly supported</w:t>
            </w:r>
          </w:p>
        </w:tc>
      </w:tr>
      <w:tr w:rsidR="001E41F3" w:rsidRPr="008F17D3" w14:paraId="578C38D3" w14:textId="77777777" w:rsidTr="00547111">
        <w:tc>
          <w:tcPr>
            <w:tcW w:w="2694" w:type="dxa"/>
            <w:gridSpan w:val="2"/>
          </w:tcPr>
          <w:p w14:paraId="3DE4BEBE" w14:textId="77777777" w:rsidR="001E41F3" w:rsidRPr="008F17D3" w:rsidRDefault="001E41F3">
            <w:pPr>
              <w:pStyle w:val="CRCoverPage"/>
              <w:spacing w:after="0"/>
              <w:rPr>
                <w:b/>
                <w:i/>
                <w:noProof/>
                <w:sz w:val="8"/>
                <w:szCs w:val="8"/>
              </w:rPr>
            </w:pPr>
          </w:p>
        </w:tc>
        <w:tc>
          <w:tcPr>
            <w:tcW w:w="6946" w:type="dxa"/>
            <w:gridSpan w:val="9"/>
          </w:tcPr>
          <w:p w14:paraId="0B7661A2" w14:textId="77777777" w:rsidR="001E41F3" w:rsidRPr="008F17D3" w:rsidRDefault="001E41F3">
            <w:pPr>
              <w:pStyle w:val="CRCoverPage"/>
              <w:spacing w:after="0"/>
              <w:rPr>
                <w:noProof/>
                <w:sz w:val="8"/>
                <w:szCs w:val="8"/>
              </w:rPr>
            </w:pPr>
          </w:p>
        </w:tc>
      </w:tr>
      <w:tr w:rsidR="001E41F3" w:rsidRPr="008F17D3" w14:paraId="6356344B" w14:textId="77777777" w:rsidTr="00547111">
        <w:tc>
          <w:tcPr>
            <w:tcW w:w="2694" w:type="dxa"/>
            <w:gridSpan w:val="2"/>
            <w:tcBorders>
              <w:top w:val="single" w:sz="4" w:space="0" w:color="auto"/>
              <w:left w:val="single" w:sz="4" w:space="0" w:color="auto"/>
            </w:tcBorders>
          </w:tcPr>
          <w:p w14:paraId="396CE09A" w14:textId="77777777" w:rsidR="001E41F3" w:rsidRPr="008F17D3" w:rsidRDefault="001E41F3">
            <w:pPr>
              <w:pStyle w:val="CRCoverPage"/>
              <w:tabs>
                <w:tab w:val="right" w:pos="2184"/>
              </w:tabs>
              <w:spacing w:after="0"/>
              <w:rPr>
                <w:b/>
                <w:i/>
                <w:noProof/>
              </w:rPr>
            </w:pPr>
            <w:r w:rsidRPr="008F17D3">
              <w:rPr>
                <w:b/>
                <w:i/>
                <w:noProof/>
              </w:rPr>
              <w:t>Clauses affected:</w:t>
            </w:r>
          </w:p>
        </w:tc>
        <w:tc>
          <w:tcPr>
            <w:tcW w:w="6946" w:type="dxa"/>
            <w:gridSpan w:val="9"/>
            <w:tcBorders>
              <w:top w:val="single" w:sz="4" w:space="0" w:color="auto"/>
              <w:right w:val="single" w:sz="4" w:space="0" w:color="auto"/>
            </w:tcBorders>
            <w:shd w:val="pct30" w:color="FFFF00" w:fill="auto"/>
          </w:tcPr>
          <w:p w14:paraId="20F147A4" w14:textId="5A8B67F1" w:rsidR="001E41F3" w:rsidRPr="008F17D3" w:rsidRDefault="00392891">
            <w:pPr>
              <w:pStyle w:val="CRCoverPage"/>
              <w:spacing w:after="0"/>
              <w:ind w:left="100"/>
              <w:rPr>
                <w:noProof/>
              </w:rPr>
            </w:pPr>
            <w:proofErr w:type="gramStart"/>
            <w:r w:rsidRPr="008F17D3">
              <w:t>4.7.7  ;</w:t>
            </w:r>
            <w:proofErr w:type="gramEnd"/>
            <w:r w:rsidRPr="008F17D3">
              <w:t xml:space="preserve"> </w:t>
            </w:r>
            <w:r w:rsidRPr="008F17D3">
              <w:rPr>
                <w:lang w:val="it-IT"/>
              </w:rPr>
              <w:t>7.2.1.3</w:t>
            </w:r>
            <w:r w:rsidR="00E52A71">
              <w:rPr>
                <w:lang w:val="it-IT"/>
              </w:rPr>
              <w:t xml:space="preserve"> ; 4.X (new)</w:t>
            </w:r>
          </w:p>
        </w:tc>
      </w:tr>
      <w:tr w:rsidR="001E41F3" w:rsidRPr="008F17D3" w14:paraId="71BBB2AF" w14:textId="77777777" w:rsidTr="00547111">
        <w:tc>
          <w:tcPr>
            <w:tcW w:w="2694" w:type="dxa"/>
            <w:gridSpan w:val="2"/>
            <w:tcBorders>
              <w:left w:val="single" w:sz="4" w:space="0" w:color="auto"/>
            </w:tcBorders>
          </w:tcPr>
          <w:p w14:paraId="7D2119A7"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79E217E5" w14:textId="77777777" w:rsidR="001E41F3" w:rsidRPr="008F17D3" w:rsidRDefault="001E41F3">
            <w:pPr>
              <w:pStyle w:val="CRCoverPage"/>
              <w:spacing w:after="0"/>
              <w:rPr>
                <w:noProof/>
                <w:sz w:val="8"/>
                <w:szCs w:val="8"/>
              </w:rPr>
            </w:pPr>
          </w:p>
        </w:tc>
      </w:tr>
      <w:tr w:rsidR="001E41F3" w:rsidRPr="008F17D3" w14:paraId="5E14E923" w14:textId="77777777" w:rsidTr="00547111">
        <w:tc>
          <w:tcPr>
            <w:tcW w:w="2694" w:type="dxa"/>
            <w:gridSpan w:val="2"/>
            <w:tcBorders>
              <w:left w:val="single" w:sz="4" w:space="0" w:color="auto"/>
            </w:tcBorders>
          </w:tcPr>
          <w:p w14:paraId="48C2E593" w14:textId="77777777" w:rsidR="001E41F3" w:rsidRPr="008F1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E17EF" w14:textId="77777777" w:rsidR="001E41F3" w:rsidRPr="008F17D3" w:rsidRDefault="001E41F3">
            <w:pPr>
              <w:pStyle w:val="CRCoverPage"/>
              <w:spacing w:after="0"/>
              <w:jc w:val="center"/>
              <w:rPr>
                <w:b/>
                <w:caps/>
                <w:noProof/>
              </w:rPr>
            </w:pPr>
            <w:r w:rsidRPr="008F1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91C5F" w14:textId="77777777" w:rsidR="001E41F3" w:rsidRPr="008F17D3" w:rsidRDefault="001E41F3">
            <w:pPr>
              <w:pStyle w:val="CRCoverPage"/>
              <w:spacing w:after="0"/>
              <w:jc w:val="center"/>
              <w:rPr>
                <w:b/>
                <w:caps/>
                <w:noProof/>
              </w:rPr>
            </w:pPr>
            <w:r w:rsidRPr="008F17D3">
              <w:rPr>
                <w:b/>
                <w:caps/>
                <w:noProof/>
              </w:rPr>
              <w:t>N</w:t>
            </w:r>
          </w:p>
        </w:tc>
        <w:tc>
          <w:tcPr>
            <w:tcW w:w="2977" w:type="dxa"/>
            <w:gridSpan w:val="4"/>
          </w:tcPr>
          <w:p w14:paraId="52621565" w14:textId="77777777" w:rsidR="001E41F3" w:rsidRPr="008F1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B95F7" w14:textId="77777777" w:rsidR="001E41F3" w:rsidRPr="008F17D3" w:rsidRDefault="001E41F3">
            <w:pPr>
              <w:pStyle w:val="CRCoverPage"/>
              <w:spacing w:after="0"/>
              <w:ind w:left="99"/>
              <w:rPr>
                <w:noProof/>
              </w:rPr>
            </w:pPr>
          </w:p>
        </w:tc>
      </w:tr>
      <w:tr w:rsidR="001E41F3" w:rsidRPr="008F17D3" w14:paraId="0361D855" w14:textId="77777777" w:rsidTr="00547111">
        <w:tc>
          <w:tcPr>
            <w:tcW w:w="2694" w:type="dxa"/>
            <w:gridSpan w:val="2"/>
            <w:tcBorders>
              <w:left w:val="single" w:sz="4" w:space="0" w:color="auto"/>
            </w:tcBorders>
          </w:tcPr>
          <w:p w14:paraId="6340DDB2" w14:textId="77777777" w:rsidR="001E41F3" w:rsidRPr="008F17D3" w:rsidRDefault="001E41F3">
            <w:pPr>
              <w:pStyle w:val="CRCoverPage"/>
              <w:tabs>
                <w:tab w:val="right" w:pos="2184"/>
              </w:tabs>
              <w:spacing w:after="0"/>
              <w:rPr>
                <w:b/>
                <w:i/>
                <w:noProof/>
              </w:rPr>
            </w:pPr>
            <w:r w:rsidRPr="008F1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EAC7"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AA77"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74465C" w14:textId="77777777" w:rsidR="001E41F3" w:rsidRPr="008F17D3" w:rsidRDefault="001E41F3">
            <w:pPr>
              <w:pStyle w:val="CRCoverPage"/>
              <w:tabs>
                <w:tab w:val="right" w:pos="2893"/>
              </w:tabs>
              <w:spacing w:after="0"/>
              <w:rPr>
                <w:noProof/>
              </w:rPr>
            </w:pPr>
            <w:r w:rsidRPr="008F17D3">
              <w:rPr>
                <w:noProof/>
              </w:rPr>
              <w:t xml:space="preserve"> Other core specifications</w:t>
            </w:r>
            <w:r w:rsidRPr="008F17D3">
              <w:rPr>
                <w:noProof/>
              </w:rPr>
              <w:tab/>
            </w:r>
          </w:p>
        </w:tc>
        <w:tc>
          <w:tcPr>
            <w:tcW w:w="3401" w:type="dxa"/>
            <w:gridSpan w:val="3"/>
            <w:tcBorders>
              <w:right w:val="single" w:sz="4" w:space="0" w:color="auto"/>
            </w:tcBorders>
            <w:shd w:val="pct30" w:color="FFFF00" w:fill="auto"/>
          </w:tcPr>
          <w:p w14:paraId="18BC1AEE" w14:textId="77777777" w:rsidR="001E41F3" w:rsidRPr="008F17D3" w:rsidRDefault="001E41F3">
            <w:pPr>
              <w:pStyle w:val="CRCoverPage"/>
              <w:spacing w:after="0"/>
              <w:ind w:left="99"/>
              <w:rPr>
                <w:noProof/>
              </w:rPr>
            </w:pPr>
          </w:p>
        </w:tc>
      </w:tr>
      <w:tr w:rsidR="001E41F3" w:rsidRPr="008F17D3" w14:paraId="1A1767FC" w14:textId="77777777" w:rsidTr="00547111">
        <w:tc>
          <w:tcPr>
            <w:tcW w:w="2694" w:type="dxa"/>
            <w:gridSpan w:val="2"/>
            <w:tcBorders>
              <w:left w:val="single" w:sz="4" w:space="0" w:color="auto"/>
            </w:tcBorders>
          </w:tcPr>
          <w:p w14:paraId="5BB4ED60" w14:textId="77777777" w:rsidR="001E41F3" w:rsidRPr="008F17D3" w:rsidRDefault="001E41F3">
            <w:pPr>
              <w:pStyle w:val="CRCoverPage"/>
              <w:spacing w:after="0"/>
              <w:rPr>
                <w:b/>
                <w:i/>
                <w:noProof/>
              </w:rPr>
            </w:pPr>
            <w:r w:rsidRPr="008F1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35411"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E1FF"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1A36DAF7" w14:textId="77777777" w:rsidR="001E41F3" w:rsidRPr="008F17D3" w:rsidRDefault="001E41F3">
            <w:pPr>
              <w:pStyle w:val="CRCoverPage"/>
              <w:spacing w:after="0"/>
              <w:rPr>
                <w:noProof/>
              </w:rPr>
            </w:pPr>
            <w:r w:rsidRPr="008F17D3">
              <w:rPr>
                <w:noProof/>
              </w:rPr>
              <w:t xml:space="preserve"> Test specifications</w:t>
            </w:r>
          </w:p>
        </w:tc>
        <w:tc>
          <w:tcPr>
            <w:tcW w:w="3401" w:type="dxa"/>
            <w:gridSpan w:val="3"/>
            <w:tcBorders>
              <w:right w:val="single" w:sz="4" w:space="0" w:color="auto"/>
            </w:tcBorders>
            <w:shd w:val="pct30" w:color="FFFF00" w:fill="auto"/>
          </w:tcPr>
          <w:p w14:paraId="457AFBB7" w14:textId="77777777" w:rsidR="001E41F3" w:rsidRPr="008F17D3" w:rsidRDefault="001E41F3">
            <w:pPr>
              <w:pStyle w:val="CRCoverPage"/>
              <w:spacing w:after="0"/>
              <w:ind w:left="99"/>
              <w:rPr>
                <w:noProof/>
              </w:rPr>
            </w:pPr>
          </w:p>
        </w:tc>
      </w:tr>
      <w:tr w:rsidR="001E41F3" w:rsidRPr="008F17D3" w14:paraId="7E9F61A1" w14:textId="77777777" w:rsidTr="00547111">
        <w:tc>
          <w:tcPr>
            <w:tcW w:w="2694" w:type="dxa"/>
            <w:gridSpan w:val="2"/>
            <w:tcBorders>
              <w:left w:val="single" w:sz="4" w:space="0" w:color="auto"/>
            </w:tcBorders>
          </w:tcPr>
          <w:p w14:paraId="0EFCF37C" w14:textId="77777777" w:rsidR="001E41F3" w:rsidRPr="008F17D3" w:rsidRDefault="00145D43">
            <w:pPr>
              <w:pStyle w:val="CRCoverPage"/>
              <w:spacing w:after="0"/>
              <w:rPr>
                <w:b/>
                <w:i/>
                <w:noProof/>
              </w:rPr>
            </w:pPr>
            <w:r w:rsidRPr="008F17D3">
              <w:rPr>
                <w:b/>
                <w:i/>
                <w:noProof/>
              </w:rPr>
              <w:t xml:space="preserve">(show </w:t>
            </w:r>
            <w:r w:rsidR="00592D74" w:rsidRPr="008F17D3">
              <w:rPr>
                <w:b/>
                <w:i/>
                <w:noProof/>
              </w:rPr>
              <w:t xml:space="preserve">related </w:t>
            </w:r>
            <w:r w:rsidRPr="008F17D3">
              <w:rPr>
                <w:b/>
                <w:i/>
                <w:noProof/>
              </w:rPr>
              <w:t>CR</w:t>
            </w:r>
            <w:r w:rsidR="00592D74" w:rsidRPr="008F17D3">
              <w:rPr>
                <w:b/>
                <w:i/>
                <w:noProof/>
              </w:rPr>
              <w:t>s</w:t>
            </w:r>
            <w:r w:rsidRPr="008F17D3">
              <w:rPr>
                <w:b/>
                <w:i/>
                <w:noProof/>
              </w:rPr>
              <w:t>)</w:t>
            </w:r>
          </w:p>
        </w:tc>
        <w:tc>
          <w:tcPr>
            <w:tcW w:w="284" w:type="dxa"/>
            <w:tcBorders>
              <w:top w:val="single" w:sz="4" w:space="0" w:color="auto"/>
              <w:left w:val="single" w:sz="4" w:space="0" w:color="auto"/>
              <w:bottom w:val="single" w:sz="4" w:space="0" w:color="auto"/>
            </w:tcBorders>
            <w:shd w:val="pct25" w:color="FFFF00" w:fill="auto"/>
          </w:tcPr>
          <w:p w14:paraId="191593B9"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0D21B"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1954F6" w14:textId="77777777" w:rsidR="001E41F3" w:rsidRPr="008F17D3" w:rsidRDefault="001E41F3">
            <w:pPr>
              <w:pStyle w:val="CRCoverPage"/>
              <w:spacing w:after="0"/>
              <w:rPr>
                <w:noProof/>
              </w:rPr>
            </w:pPr>
            <w:r w:rsidRPr="008F17D3">
              <w:rPr>
                <w:noProof/>
              </w:rPr>
              <w:t xml:space="preserve"> O&amp;M Specifications</w:t>
            </w:r>
          </w:p>
        </w:tc>
        <w:tc>
          <w:tcPr>
            <w:tcW w:w="3401" w:type="dxa"/>
            <w:gridSpan w:val="3"/>
            <w:tcBorders>
              <w:right w:val="single" w:sz="4" w:space="0" w:color="auto"/>
            </w:tcBorders>
            <w:shd w:val="pct30" w:color="FFFF00" w:fill="auto"/>
          </w:tcPr>
          <w:p w14:paraId="77DD44A5" w14:textId="77777777" w:rsidR="001E41F3" w:rsidRPr="008F17D3" w:rsidRDefault="001E41F3">
            <w:pPr>
              <w:pStyle w:val="CRCoverPage"/>
              <w:spacing w:after="0"/>
              <w:ind w:left="99"/>
              <w:rPr>
                <w:noProof/>
              </w:rPr>
            </w:pPr>
          </w:p>
        </w:tc>
      </w:tr>
      <w:tr w:rsidR="001E41F3" w:rsidRPr="008F17D3" w14:paraId="3B10D855" w14:textId="77777777" w:rsidTr="00547111">
        <w:tc>
          <w:tcPr>
            <w:tcW w:w="2694" w:type="dxa"/>
            <w:gridSpan w:val="2"/>
            <w:tcBorders>
              <w:left w:val="single" w:sz="4" w:space="0" w:color="auto"/>
            </w:tcBorders>
          </w:tcPr>
          <w:p w14:paraId="437148B6" w14:textId="77777777" w:rsidR="001E41F3" w:rsidRPr="008F17D3" w:rsidRDefault="001E41F3">
            <w:pPr>
              <w:pStyle w:val="CRCoverPage"/>
              <w:spacing w:after="0"/>
              <w:rPr>
                <w:b/>
                <w:i/>
                <w:noProof/>
              </w:rPr>
            </w:pPr>
          </w:p>
        </w:tc>
        <w:tc>
          <w:tcPr>
            <w:tcW w:w="6946" w:type="dxa"/>
            <w:gridSpan w:val="9"/>
            <w:tcBorders>
              <w:right w:val="single" w:sz="4" w:space="0" w:color="auto"/>
            </w:tcBorders>
          </w:tcPr>
          <w:p w14:paraId="6BFF4542" w14:textId="77777777" w:rsidR="001E41F3" w:rsidRPr="008F17D3" w:rsidRDefault="001E41F3">
            <w:pPr>
              <w:pStyle w:val="CRCoverPage"/>
              <w:spacing w:after="0"/>
              <w:rPr>
                <w:noProof/>
              </w:rPr>
            </w:pPr>
          </w:p>
        </w:tc>
      </w:tr>
      <w:tr w:rsidR="001E41F3" w:rsidRPr="008F17D3" w14:paraId="60C02B37" w14:textId="77777777" w:rsidTr="00547111">
        <w:tc>
          <w:tcPr>
            <w:tcW w:w="2694" w:type="dxa"/>
            <w:gridSpan w:val="2"/>
            <w:tcBorders>
              <w:left w:val="single" w:sz="4" w:space="0" w:color="auto"/>
              <w:bottom w:val="single" w:sz="4" w:space="0" w:color="auto"/>
            </w:tcBorders>
          </w:tcPr>
          <w:p w14:paraId="10480954" w14:textId="77777777" w:rsidR="001E41F3" w:rsidRPr="008F17D3" w:rsidRDefault="001E41F3">
            <w:pPr>
              <w:pStyle w:val="CRCoverPage"/>
              <w:tabs>
                <w:tab w:val="right" w:pos="2184"/>
              </w:tabs>
              <w:spacing w:after="0"/>
              <w:rPr>
                <w:b/>
                <w:i/>
                <w:noProof/>
              </w:rPr>
            </w:pPr>
            <w:r w:rsidRPr="008F17D3">
              <w:rPr>
                <w:b/>
                <w:i/>
                <w:noProof/>
              </w:rPr>
              <w:t>Other comments:</w:t>
            </w:r>
          </w:p>
        </w:tc>
        <w:tc>
          <w:tcPr>
            <w:tcW w:w="6946" w:type="dxa"/>
            <w:gridSpan w:val="9"/>
            <w:tcBorders>
              <w:bottom w:val="single" w:sz="4" w:space="0" w:color="auto"/>
              <w:right w:val="single" w:sz="4" w:space="0" w:color="auto"/>
            </w:tcBorders>
            <w:shd w:val="pct30" w:color="FFFF00" w:fill="auto"/>
          </w:tcPr>
          <w:p w14:paraId="369A83D4" w14:textId="77777777" w:rsidR="001E41F3" w:rsidRPr="008F17D3" w:rsidRDefault="001E41F3">
            <w:pPr>
              <w:pStyle w:val="CRCoverPage"/>
              <w:spacing w:after="0"/>
              <w:ind w:left="100"/>
              <w:rPr>
                <w:noProof/>
              </w:rPr>
            </w:pPr>
          </w:p>
        </w:tc>
      </w:tr>
    </w:tbl>
    <w:p w14:paraId="4746B698" w14:textId="77777777" w:rsidR="001E41F3" w:rsidRPr="008F17D3" w:rsidRDefault="001E41F3">
      <w:pPr>
        <w:pStyle w:val="CRCoverPage"/>
        <w:spacing w:after="0"/>
        <w:rPr>
          <w:noProof/>
          <w:sz w:val="8"/>
          <w:szCs w:val="8"/>
        </w:rPr>
      </w:pPr>
    </w:p>
    <w:p w14:paraId="0381ACD7" w14:textId="77777777" w:rsidR="00C240CE" w:rsidRPr="008F17D3" w:rsidRDefault="00C240CE" w:rsidP="00C240C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240CE" w:rsidRPr="008F17D3" w14:paraId="71AEE551" w14:textId="77777777" w:rsidTr="00C978B9">
        <w:tc>
          <w:tcPr>
            <w:tcW w:w="2694" w:type="dxa"/>
            <w:tcBorders>
              <w:top w:val="single" w:sz="4" w:space="0" w:color="auto"/>
              <w:left w:val="single" w:sz="4" w:space="0" w:color="auto"/>
              <w:bottom w:val="single" w:sz="4" w:space="0" w:color="auto"/>
            </w:tcBorders>
          </w:tcPr>
          <w:p w14:paraId="20D0718D" w14:textId="77777777" w:rsidR="00C240CE" w:rsidRPr="008F17D3" w:rsidRDefault="00C240CE" w:rsidP="00C978B9">
            <w:pPr>
              <w:pStyle w:val="CRCoverPage"/>
              <w:tabs>
                <w:tab w:val="right" w:pos="2184"/>
              </w:tabs>
              <w:spacing w:after="0"/>
              <w:rPr>
                <w:b/>
                <w:i/>
                <w:noProof/>
              </w:rPr>
            </w:pPr>
            <w:r w:rsidRPr="008F17D3">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882CDC7" w14:textId="70B5ACF7" w:rsidR="00C240CE" w:rsidRPr="008F17D3" w:rsidRDefault="00C240CE" w:rsidP="00C978B9">
            <w:pPr>
              <w:pStyle w:val="CRCoverPage"/>
              <w:spacing w:after="0"/>
              <w:ind w:left="100"/>
              <w:rPr>
                <w:noProof/>
              </w:rPr>
            </w:pPr>
            <w:r w:rsidRPr="008F17D3">
              <w:rPr>
                <w:noProof/>
              </w:rPr>
              <w:t>Rev</w:t>
            </w:r>
            <w:r w:rsidR="008F17D3" w:rsidRPr="008F17D3">
              <w:rPr>
                <w:noProof/>
              </w:rPr>
              <w:t>2</w:t>
            </w:r>
          </w:p>
          <w:p w14:paraId="7C91B5DC" w14:textId="087C65DA" w:rsidR="008F17D3" w:rsidRPr="008F17D3" w:rsidRDefault="008F17D3" w:rsidP="00C240CE">
            <w:pPr>
              <w:pStyle w:val="CRCoverPage"/>
              <w:numPr>
                <w:ilvl w:val="0"/>
                <w:numId w:val="5"/>
              </w:numPr>
              <w:spacing w:after="0"/>
              <w:rPr>
                <w:noProof/>
              </w:rPr>
            </w:pPr>
            <w:r w:rsidRPr="008F17D3">
              <w:rPr>
                <w:highlight w:val="yellow"/>
              </w:rPr>
              <w:t>trusted</w:t>
            </w:r>
            <w:r w:rsidRPr="008F17D3">
              <w:t xml:space="preserve"> removed in first bullet</w:t>
            </w:r>
          </w:p>
          <w:p w14:paraId="5A520BD5" w14:textId="2AB40711" w:rsidR="003E5D14" w:rsidRPr="008F17D3" w:rsidRDefault="008F17D3" w:rsidP="00C240CE">
            <w:pPr>
              <w:pStyle w:val="CRCoverPage"/>
              <w:numPr>
                <w:ilvl w:val="0"/>
                <w:numId w:val="5"/>
              </w:numPr>
              <w:spacing w:after="0"/>
            </w:pPr>
            <w:r w:rsidRPr="008F17D3">
              <w:t xml:space="preserve">The MAC address </w:t>
            </w:r>
            <w:r w:rsidRPr="008F17D3">
              <w:rPr>
                <w:highlight w:val="yellow"/>
              </w:rPr>
              <w:t>received</w:t>
            </w:r>
            <w:r w:rsidRPr="008F17D3">
              <w:t xml:space="preserve"> by the </w:t>
            </w:r>
            <w:r w:rsidRPr="008F17D3">
              <w:rPr>
                <w:highlight w:val="yellow"/>
              </w:rPr>
              <w:t>W-AGF</w:t>
            </w:r>
          </w:p>
          <w:p w14:paraId="28A23142" w14:textId="77777777" w:rsidR="008F17D3" w:rsidRDefault="008F17D3" w:rsidP="00C240CE">
            <w:pPr>
              <w:pStyle w:val="CRCoverPage"/>
              <w:numPr>
                <w:ilvl w:val="0"/>
                <w:numId w:val="5"/>
              </w:numPr>
              <w:spacing w:after="0"/>
            </w:pPr>
            <w:r w:rsidRPr="008F17D3">
              <w:t>indication that this address cannot be used as an Equipment identifier of the FN-RG</w:t>
            </w:r>
          </w:p>
          <w:p w14:paraId="57AA129A" w14:textId="77777777" w:rsidR="008F17D3" w:rsidRDefault="008F17D3" w:rsidP="00C240CE">
            <w:pPr>
              <w:pStyle w:val="CRCoverPage"/>
              <w:numPr>
                <w:ilvl w:val="0"/>
                <w:numId w:val="5"/>
              </w:numPr>
              <w:spacing w:after="0"/>
              <w:rPr>
                <w:noProof/>
              </w:rPr>
            </w:pPr>
            <w:r w:rsidRPr="008F17D3">
              <w:t xml:space="preserve">When the PEI contains an indication that the MAC address cannot be used as an Equipment identifier of the FN-RG the FN-RG, the PEI cannot be </w:t>
            </w:r>
            <w:r>
              <w:t>trusted</w:t>
            </w:r>
            <w:r w:rsidRPr="008F17D3">
              <w:t xml:space="preserve"> for regulatory </w:t>
            </w:r>
            <w:proofErr w:type="gramStart"/>
            <w:r w:rsidRPr="008F17D3">
              <w:t>purpose</w:t>
            </w:r>
            <w:proofErr w:type="gramEnd"/>
            <w:r w:rsidRPr="008F17D3">
              <w:t xml:space="preserve"> but it can be stored in CDR and used for troubleshooting</w:t>
            </w:r>
          </w:p>
          <w:p w14:paraId="329876F6" w14:textId="77777777" w:rsidR="00812E85" w:rsidRPr="008F17D3" w:rsidRDefault="00812E85" w:rsidP="00812E85">
            <w:pPr>
              <w:pStyle w:val="NO"/>
            </w:pPr>
            <w:r w:rsidRPr="008F17D3">
              <w:t>NOTE 2:</w:t>
            </w:r>
            <w:r w:rsidRPr="008F17D3">
              <w:tab/>
            </w:r>
            <w:r>
              <w:t xml:space="preserve">This is to support the case of legacy deployments for FN RG where either multiple FN RG can share the same MAC address or where the </w:t>
            </w:r>
            <w:r w:rsidRPr="008F17D3">
              <w:t xml:space="preserve">MAC address </w:t>
            </w:r>
            <w:r>
              <w:t>received</w:t>
            </w:r>
            <w:r w:rsidRPr="008F17D3">
              <w:t xml:space="preserve"> by the W-AGF</w:t>
            </w:r>
            <w:r>
              <w:t xml:space="preserve"> is not that of the FN RG but the MAC address of an intermediate entity between the FN RG and the W-AGF.</w:t>
            </w:r>
            <w:r w:rsidRPr="008F17D3">
              <w:t xml:space="preserve"> </w:t>
            </w:r>
          </w:p>
          <w:p w14:paraId="77A0DF99" w14:textId="4EE8E51B" w:rsidR="00812E85" w:rsidRPr="008F17D3" w:rsidRDefault="00812E85" w:rsidP="00C240CE">
            <w:pPr>
              <w:pStyle w:val="CRCoverPage"/>
              <w:numPr>
                <w:ilvl w:val="0"/>
                <w:numId w:val="5"/>
              </w:numPr>
              <w:spacing w:after="0"/>
              <w:rPr>
                <w:noProof/>
              </w:rPr>
            </w:pPr>
          </w:p>
        </w:tc>
      </w:tr>
    </w:tbl>
    <w:p w14:paraId="7ED7C858" w14:textId="2BF90008" w:rsidR="00C240CE" w:rsidRPr="008F17D3" w:rsidRDefault="00C240CE">
      <w:pPr>
        <w:rPr>
          <w:noProof/>
        </w:rPr>
        <w:sectPr w:rsidR="00C240CE" w:rsidRPr="008F17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DE416" w14:textId="77777777" w:rsidR="008834F5" w:rsidRPr="008F17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FIRST CHANGE</w:t>
      </w:r>
    </w:p>
    <w:p w14:paraId="7693ED3E" w14:textId="77777777" w:rsidR="00DD2680" w:rsidRPr="008F17D3" w:rsidRDefault="00DD2680" w:rsidP="00DD2680">
      <w:pPr>
        <w:pStyle w:val="Heading3"/>
      </w:pPr>
      <w:bookmarkStart w:id="5" w:name="_Toc19107103"/>
      <w:r w:rsidRPr="008F17D3">
        <w:t>4.7.7</w:t>
      </w:r>
      <w:r w:rsidRPr="008F17D3">
        <w:tab/>
        <w:t>PEI</w:t>
      </w:r>
      <w:bookmarkEnd w:id="5"/>
    </w:p>
    <w:p w14:paraId="240147C8" w14:textId="77777777" w:rsidR="00DD2680" w:rsidRPr="008F17D3" w:rsidRDefault="00DD2680" w:rsidP="00DD2680">
      <w:r w:rsidRPr="008F17D3">
        <w:t>If the 5G-RG (i.e. 5G-BRG and 5G-CRG) supports at least one 3GPP access technology (i.e. NG-RAN, E-UTRAN), the 5G-RG must be allocated a Permanent Equipment Identifier (PEI) in the IMEI or IMEISV format, as described in TS 23.501 [2]. The 5G-RG shall present this PEI to the network independent of access technology used by the 5G-RG (3GPP access technology or W-5GAN access technology).</w:t>
      </w:r>
    </w:p>
    <w:p w14:paraId="602B78A1" w14:textId="77777777" w:rsidR="00DD2680" w:rsidRPr="008F17D3" w:rsidRDefault="00DD2680" w:rsidP="00DD2680">
      <w:r w:rsidRPr="008F17D3">
        <w:t>If the 5G-BRG supports only W-5GAN access, the PEI shall contain the 5G-BRG MAC address.</w:t>
      </w:r>
    </w:p>
    <w:p w14:paraId="7EBFA26F" w14:textId="77777777" w:rsidR="00DD2680" w:rsidRPr="008F17D3" w:rsidRDefault="00DD2680" w:rsidP="00DD2680">
      <w:r w:rsidRPr="008F17D3">
        <w:t>If the 5G-CRG supports only W-5GAN access, the PEI shall contain the cable modem MAC address.</w:t>
      </w:r>
    </w:p>
    <w:p w14:paraId="18C77663" w14:textId="2CE50E1C" w:rsidR="00DD2680" w:rsidRPr="008F17D3" w:rsidRDefault="00DD2680" w:rsidP="00DD2680">
      <w:r w:rsidRPr="008F17D3">
        <w:t xml:space="preserve">For FN-RG (i.e. FN-BRG and FN-CRG), the W-AGF shall provide </w:t>
      </w:r>
      <w:del w:id="6" w:author="LTHBM0" w:date="2019-09-30T14:39:00Z">
        <w:r w:rsidRPr="008F17D3" w:rsidDel="003F23DB">
          <w:delText xml:space="preserve">a PEI containing the FN-RG MAC address </w:delText>
        </w:r>
      </w:del>
      <w:del w:id="7" w:author="LTHM3" w:date="2019-10-17T16:15:00Z">
        <w:r w:rsidRPr="008F17D3" w:rsidDel="00CA3507">
          <w:delText>to the network</w:delText>
        </w:r>
      </w:del>
      <w:ins w:id="8" w:author="LTHBM0" w:date="2019-09-30T14:39:00Z">
        <w:del w:id="9" w:author="LTHM3" w:date="2019-10-17T16:15:00Z">
          <w:r w:rsidR="003F23DB" w:rsidRPr="008F17D3" w:rsidDel="00CA3507">
            <w:delText xml:space="preserve"> </w:delText>
          </w:r>
        </w:del>
        <w:r w:rsidR="003F23DB" w:rsidRPr="008F17D3">
          <w:t>a PEI containing</w:t>
        </w:r>
      </w:ins>
      <w:del w:id="10" w:author="LTHBM0" w:date="2019-09-30T14:39:00Z">
        <w:r w:rsidRPr="008F17D3" w:rsidDel="003F23DB">
          <w:delText>.</w:delText>
        </w:r>
      </w:del>
      <w:ins w:id="11" w:author="LTHBM0" w:date="2019-09-30T14:40:00Z">
        <w:r w:rsidR="003F23DB" w:rsidRPr="008F17D3">
          <w:t>:</w:t>
        </w:r>
      </w:ins>
    </w:p>
    <w:p w14:paraId="37156365" w14:textId="5F2EC387" w:rsidR="003F23DB" w:rsidRPr="008F17D3" w:rsidRDefault="003F23DB" w:rsidP="00DD2680">
      <w:pPr>
        <w:pStyle w:val="B2"/>
        <w:numPr>
          <w:ilvl w:val="0"/>
          <w:numId w:val="4"/>
        </w:numPr>
        <w:ind w:left="1080"/>
      </w:pPr>
      <w:bookmarkStart w:id="12" w:name="_Hlk20763396"/>
      <w:ins w:id="13" w:author="LTHBM0" w:date="2019-09-30T14:28:00Z">
        <w:r w:rsidRPr="008F17D3">
          <w:t xml:space="preserve">The </w:t>
        </w:r>
      </w:ins>
      <w:ins w:id="14" w:author="LTHBM0" w:date="2019-09-30T14:40:00Z">
        <w:r w:rsidRPr="008F17D3">
          <w:t>FN-RG MAC address</w:t>
        </w:r>
      </w:ins>
      <w:ins w:id="15" w:author="LTHBM0" w:date="2019-09-30T14:25:00Z">
        <w:r w:rsidRPr="008F17D3">
          <w:t xml:space="preserve">: this shall be used by the </w:t>
        </w:r>
      </w:ins>
      <w:ins w:id="16" w:author="LTHM2" w:date="2019-10-17T14:56:00Z">
        <w:r w:rsidR="008F17D3" w:rsidRPr="008F17D3">
          <w:rPr>
            <w:highlight w:val="yellow"/>
          </w:rPr>
          <w:t>W</w:t>
        </w:r>
        <w:r w:rsidR="008F17D3" w:rsidRPr="008F17D3">
          <w:t>-</w:t>
        </w:r>
      </w:ins>
      <w:ins w:id="17" w:author="LTHBM0" w:date="2019-09-30T14:25:00Z">
        <w:r w:rsidRPr="008F17D3">
          <w:t xml:space="preserve">AGF when it is known by configuration that the MAC address received by the </w:t>
        </w:r>
      </w:ins>
      <w:ins w:id="18" w:author="LTHM2" w:date="2019-10-17T14:56:00Z">
        <w:r w:rsidR="008F17D3" w:rsidRPr="008F17D3">
          <w:t>W-</w:t>
        </w:r>
      </w:ins>
      <w:ins w:id="19" w:author="LTHBM0" w:date="2019-09-30T14:25:00Z">
        <w:r w:rsidRPr="008F17D3">
          <w:t>AGF is unique</w:t>
        </w:r>
      </w:ins>
      <w:ins w:id="20" w:author="LTHBM0" w:date="2019-09-30T14:41:00Z">
        <w:r w:rsidR="004757EE" w:rsidRPr="008F17D3">
          <w:t xml:space="preserve"> </w:t>
        </w:r>
      </w:ins>
      <w:ins w:id="21" w:author="LTHBM0" w:date="2019-09-30T19:11:00Z">
        <w:r w:rsidR="005632E3" w:rsidRPr="008F17D3">
          <w:t>(</w:t>
        </w:r>
        <w:bookmarkStart w:id="22" w:name="_Hlk20763327"/>
        <w:r w:rsidR="005632E3" w:rsidRPr="008F17D3">
          <w:t>no other entity can use the same MAC add</w:t>
        </w:r>
      </w:ins>
      <w:ins w:id="23" w:author="LTHBM0" w:date="2019-09-30T19:12:00Z">
        <w:r w:rsidR="005632E3" w:rsidRPr="008F17D3">
          <w:t>ress</w:t>
        </w:r>
        <w:bookmarkEnd w:id="22"/>
        <w:r w:rsidR="005632E3" w:rsidRPr="008F17D3">
          <w:t xml:space="preserve">) </w:t>
        </w:r>
      </w:ins>
      <w:ins w:id="24" w:author="LTHBM0" w:date="2019-09-30T14:25:00Z">
        <w:r w:rsidRPr="008F17D3">
          <w:t xml:space="preserve">and corresponds to </w:t>
        </w:r>
      </w:ins>
      <w:ins w:id="25" w:author="LTHBM0" w:date="2019-09-30T14:42:00Z">
        <w:r w:rsidR="004757EE" w:rsidRPr="008F17D3">
          <w:t>the permanent MAC address configured on the RG by the manufacturer</w:t>
        </w:r>
        <w:bookmarkEnd w:id="12"/>
        <w:r w:rsidR="004757EE" w:rsidRPr="008F17D3">
          <w:t>.</w:t>
        </w:r>
      </w:ins>
    </w:p>
    <w:p w14:paraId="4A92F2B5" w14:textId="77777777" w:rsidR="00DD2680" w:rsidRPr="008F17D3" w:rsidDel="004757EE" w:rsidRDefault="00DD2680" w:rsidP="00DD2680">
      <w:pPr>
        <w:rPr>
          <w:del w:id="26" w:author="LTHBM0" w:date="2019-09-30T14:42:00Z"/>
        </w:rPr>
      </w:pPr>
      <w:del w:id="27" w:author="LTHBM0" w:date="2019-09-30T14:42:00Z">
        <w:r w:rsidRPr="008F17D3" w:rsidDel="004757EE">
          <w:delText>The MAC address provided in the PEI shall be the permanent MAC address configured on the RG by the manufacturer.</w:delText>
        </w:r>
      </w:del>
    </w:p>
    <w:p w14:paraId="0275DB81" w14:textId="688EB67B" w:rsidR="00DD2680" w:rsidRPr="008F17D3" w:rsidRDefault="00DD2680" w:rsidP="00DD2680">
      <w:pPr>
        <w:pStyle w:val="NO"/>
      </w:pPr>
      <w:r w:rsidRPr="008F17D3">
        <w:t>NOTE</w:t>
      </w:r>
      <w:ins w:id="28" w:author="LTHM1" w:date="2019-10-17T06:45:00Z">
        <w:r w:rsidR="00084C6A" w:rsidRPr="008F17D3">
          <w:t xml:space="preserve"> 1</w:t>
        </w:r>
      </w:ins>
      <w:r w:rsidRPr="008F17D3">
        <w:t>:</w:t>
      </w:r>
      <w:r w:rsidRPr="008F17D3">
        <w:tab/>
        <w:t xml:space="preserve">This assumes that the W-AGF </w:t>
      </w:r>
      <w:del w:id="29" w:author="LTHBM0" w:date="2019-09-30T14:43:00Z">
        <w:r w:rsidRPr="008F17D3" w:rsidDel="004757EE">
          <w:delText xml:space="preserve">will </w:delText>
        </w:r>
      </w:del>
      <w:ins w:id="30" w:author="LTHBM0" w:date="2019-09-30T14:43:00Z">
        <w:r w:rsidR="004757EE" w:rsidRPr="008F17D3">
          <w:t xml:space="preserve">can </w:t>
        </w:r>
      </w:ins>
      <w:r w:rsidRPr="008F17D3">
        <w:t>see the actual permanent MAC address of the FN-RG and not the MAC address of any intermediate entity (e.g. DSLAM).</w:t>
      </w:r>
    </w:p>
    <w:p w14:paraId="7E729DDB" w14:textId="77777777" w:rsidR="00DD2680" w:rsidRPr="008F17D3" w:rsidDel="004757EE" w:rsidRDefault="00DD2680" w:rsidP="00DD2680">
      <w:pPr>
        <w:pStyle w:val="EditorsNote"/>
        <w:rPr>
          <w:del w:id="31" w:author="LTHBM0" w:date="2019-09-30T14:43:00Z"/>
        </w:rPr>
      </w:pPr>
      <w:del w:id="32" w:author="LTHBM0" w:date="2019-09-30T14:43:00Z">
        <w:r w:rsidRPr="008F17D3" w:rsidDel="004757EE">
          <w:delText>Editor's note:</w:delText>
        </w:r>
        <w:r w:rsidRPr="008F17D3" w:rsidDel="004757EE">
          <w:tab/>
          <w:delText>The use of PEI based on MAC address as defined in this clause needs to be verified by BBF and Cablelabs.</w:delText>
        </w:r>
      </w:del>
    </w:p>
    <w:p w14:paraId="61640357" w14:textId="54B900FB" w:rsidR="006A4CAE" w:rsidRPr="008F17D3" w:rsidRDefault="00C240CE" w:rsidP="006A4CAE">
      <w:pPr>
        <w:pStyle w:val="B2"/>
        <w:numPr>
          <w:ilvl w:val="0"/>
          <w:numId w:val="4"/>
        </w:numPr>
        <w:ind w:left="1080"/>
        <w:rPr>
          <w:ins w:id="33" w:author="LTHBM0" w:date="2019-10-03T20:16:00Z"/>
        </w:rPr>
      </w:pPr>
      <w:ins w:id="34" w:author="LTHM1" w:date="2019-10-15T08:23:00Z">
        <w:r w:rsidRPr="008F17D3">
          <w:t xml:space="preserve">The MAC address </w:t>
        </w:r>
      </w:ins>
      <w:ins w:id="35" w:author="LTHM2" w:date="2019-10-17T15:01:00Z">
        <w:r w:rsidR="008F17D3">
          <w:t>received</w:t>
        </w:r>
      </w:ins>
      <w:ins w:id="36" w:author="LTHM1" w:date="2019-10-15T08:23:00Z">
        <w:r w:rsidRPr="008F17D3">
          <w:t xml:space="preserve"> by the W-AGF together with an indication that this address cannot </w:t>
        </w:r>
        <w:r w:rsidRPr="008F17D3">
          <w:rPr>
            <w:highlight w:val="yellow"/>
          </w:rPr>
          <w:t xml:space="preserve">be </w:t>
        </w:r>
      </w:ins>
      <w:ins w:id="37" w:author="LTHM2" w:date="2019-10-17T14:57:00Z">
        <w:r w:rsidR="008F17D3" w:rsidRPr="008F17D3">
          <w:rPr>
            <w:highlight w:val="yellow"/>
          </w:rPr>
          <w:t>used as an Equipment identifier</w:t>
        </w:r>
      </w:ins>
      <w:ins w:id="38" w:author="LTHM1" w:date="2019-10-15T08:23:00Z">
        <w:r w:rsidRPr="008F17D3">
          <w:t xml:space="preserve"> of the FN-RG</w:t>
        </w:r>
      </w:ins>
      <w:ins w:id="39" w:author="LTHBM0" w:date="2019-10-03T20:16:00Z">
        <w:r w:rsidR="006A4CAE" w:rsidRPr="008F17D3">
          <w:t xml:space="preserve">: </w:t>
        </w:r>
        <w:bookmarkStart w:id="40" w:name="_Hlk20763437"/>
        <w:r w:rsidR="006A4CAE" w:rsidRPr="008F17D3">
          <w:t xml:space="preserve">this shall be used by the </w:t>
        </w:r>
      </w:ins>
      <w:ins w:id="41" w:author="LTHM2" w:date="2019-10-17T14:56:00Z">
        <w:r w:rsidR="008F17D3" w:rsidRPr="008F17D3">
          <w:t>W-</w:t>
        </w:r>
      </w:ins>
      <w:ins w:id="42" w:author="LTHBM0" w:date="2019-10-03T20:16:00Z">
        <w:r w:rsidR="006A4CAE" w:rsidRPr="008F17D3">
          <w:t>AGF when the conditions to provide a PEI containing the FN-RG MAC address are not met</w:t>
        </w:r>
        <w:bookmarkEnd w:id="40"/>
        <w:r w:rsidR="006A4CAE" w:rsidRPr="008F17D3">
          <w:t>.</w:t>
        </w:r>
      </w:ins>
    </w:p>
    <w:p w14:paraId="75D0999A" w14:textId="24EE2CE1" w:rsidR="00084C6A" w:rsidRDefault="00084C6A" w:rsidP="00084C6A">
      <w:pPr>
        <w:pStyle w:val="NO"/>
      </w:pPr>
    </w:p>
    <w:p w14:paraId="08E3140F" w14:textId="1E936209" w:rsidR="008F17D3" w:rsidRPr="008F17D3" w:rsidRDefault="008F17D3" w:rsidP="008F17D3">
      <w:pPr>
        <w:pStyle w:val="NO"/>
        <w:rPr>
          <w:ins w:id="43" w:author="LTHM1" w:date="2019-10-17T06:49:00Z"/>
        </w:rPr>
      </w:pPr>
      <w:ins w:id="44" w:author="LTHM1" w:date="2019-10-17T06:49:00Z">
        <w:r w:rsidRPr="008F17D3">
          <w:t>NOTE 2:</w:t>
        </w:r>
        <w:r w:rsidRPr="008F17D3">
          <w:tab/>
        </w:r>
      </w:ins>
      <w:ins w:id="45" w:author="LTHM2" w:date="2019-10-17T15:03:00Z">
        <w:r>
          <w:t xml:space="preserve">This is to support the case of legacy deployments for FN RG where either multiple FN RG can share the same MAC address or where the </w:t>
        </w:r>
      </w:ins>
      <w:ins w:id="46" w:author="LTHM2" w:date="2019-10-17T15:04:00Z">
        <w:r w:rsidRPr="008F17D3">
          <w:t xml:space="preserve">MAC address </w:t>
        </w:r>
        <w:r>
          <w:t>received</w:t>
        </w:r>
        <w:r w:rsidRPr="008F17D3">
          <w:t xml:space="preserve"> by the W-AGF</w:t>
        </w:r>
        <w:r>
          <w:t xml:space="preserve"> is not that of the FN RG but the MAC address of an intermediate entity between the FN RG and the W-AGF</w:t>
        </w:r>
      </w:ins>
      <w:ins w:id="47" w:author="LTHM2" w:date="2019-10-17T14:59:00Z">
        <w:r>
          <w:t>.</w:t>
        </w:r>
      </w:ins>
      <w:ins w:id="48" w:author="LTHM1" w:date="2019-10-17T06:49:00Z">
        <w:r w:rsidRPr="008F17D3">
          <w:t xml:space="preserve"> </w:t>
        </w:r>
      </w:ins>
    </w:p>
    <w:p w14:paraId="603C6B09" w14:textId="77777777" w:rsidR="008F17D3" w:rsidRPr="008F17D3" w:rsidRDefault="008F17D3" w:rsidP="00084C6A">
      <w:pPr>
        <w:pStyle w:val="NO"/>
        <w:rPr>
          <w:ins w:id="49" w:author="LTHM1" w:date="2019-10-17T06:48:00Z"/>
        </w:rPr>
      </w:pPr>
    </w:p>
    <w:p w14:paraId="7A825462" w14:textId="36873204" w:rsidR="00084C6A" w:rsidRPr="008F17D3" w:rsidRDefault="00084C6A" w:rsidP="00084C6A">
      <w:pPr>
        <w:pStyle w:val="NO"/>
        <w:rPr>
          <w:ins w:id="50" w:author="LTHM1" w:date="2019-10-17T06:49:00Z"/>
        </w:rPr>
      </w:pPr>
      <w:ins w:id="51" w:author="LTHM1" w:date="2019-10-17T06:49:00Z">
        <w:r w:rsidRPr="008F17D3">
          <w:t xml:space="preserve">NOTE </w:t>
        </w:r>
      </w:ins>
      <w:ins w:id="52" w:author="LTHM2" w:date="2019-10-17T15:02:00Z">
        <w:r w:rsidR="008F17D3">
          <w:t>3</w:t>
        </w:r>
      </w:ins>
      <w:ins w:id="53" w:author="LTHM1" w:date="2019-10-17T06:49:00Z">
        <w:r w:rsidRPr="008F17D3">
          <w:t>:</w:t>
        </w:r>
        <w:r w:rsidRPr="008F17D3">
          <w:tab/>
          <w:t xml:space="preserve">When the PEI contains an indication that the MAC address cannot </w:t>
        </w:r>
      </w:ins>
      <w:ins w:id="54" w:author="LTHM1" w:date="2019-10-15T08:23:00Z">
        <w:r w:rsidR="008F17D3" w:rsidRPr="008F17D3">
          <w:rPr>
            <w:highlight w:val="yellow"/>
          </w:rPr>
          <w:t xml:space="preserve">be </w:t>
        </w:r>
      </w:ins>
      <w:ins w:id="55" w:author="LTHM2" w:date="2019-10-17T14:57:00Z">
        <w:r w:rsidR="008F17D3" w:rsidRPr="008F17D3">
          <w:rPr>
            <w:highlight w:val="yellow"/>
          </w:rPr>
          <w:t>used as an Equipment identifier</w:t>
        </w:r>
      </w:ins>
      <w:ins w:id="56" w:author="LTHM1" w:date="2019-10-15T08:23:00Z">
        <w:r w:rsidR="008F17D3" w:rsidRPr="008F17D3">
          <w:t xml:space="preserve"> of the FN-RG</w:t>
        </w:r>
      </w:ins>
      <w:ins w:id="57" w:author="LTHM1" w:date="2019-10-17T06:49:00Z">
        <w:r w:rsidRPr="008F17D3">
          <w:t xml:space="preserve"> the FN-RG, the PEI cannot be </w:t>
        </w:r>
      </w:ins>
      <w:ins w:id="58" w:author="LTHM2" w:date="2019-10-17T14:59:00Z">
        <w:r w:rsidR="008F17D3">
          <w:t>trusted</w:t>
        </w:r>
        <w:r w:rsidR="008F17D3" w:rsidRPr="008F17D3">
          <w:t xml:space="preserve"> </w:t>
        </w:r>
      </w:ins>
      <w:ins w:id="59" w:author="LTHM1" w:date="2019-10-17T06:49:00Z">
        <w:r w:rsidRPr="008F17D3">
          <w:t xml:space="preserve">for regulatory </w:t>
        </w:r>
        <w:proofErr w:type="gramStart"/>
        <w:r w:rsidRPr="008F17D3">
          <w:t>purpose</w:t>
        </w:r>
        <w:proofErr w:type="gramEnd"/>
        <w:r w:rsidRPr="008F17D3">
          <w:t xml:space="preserve"> but it can be stored in CDR and used for troubleshooting</w:t>
        </w:r>
      </w:ins>
      <w:ins w:id="60" w:author="LTHM2" w:date="2019-10-17T14:59:00Z">
        <w:r w:rsidR="008F17D3">
          <w:t>.</w:t>
        </w:r>
      </w:ins>
      <w:ins w:id="61" w:author="LTHM1" w:date="2019-10-17T06:49:00Z">
        <w:r w:rsidRPr="008F17D3">
          <w:t xml:space="preserve"> </w:t>
        </w:r>
      </w:ins>
    </w:p>
    <w:p w14:paraId="4E5FAEAC" w14:textId="77777777" w:rsidR="008834F5" w:rsidRPr="008F17D3" w:rsidRDefault="008834F5" w:rsidP="00BC6687">
      <w:pPr>
        <w:pStyle w:val="B1"/>
      </w:pPr>
    </w:p>
    <w:p w14:paraId="47BCE23D" w14:textId="77777777" w:rsidR="00975592" w:rsidRPr="008F17D3" w:rsidRDefault="00975592" w:rsidP="00975592">
      <w:pPr>
        <w:rPr>
          <w:noProof/>
        </w:rPr>
      </w:pPr>
    </w:p>
    <w:p w14:paraId="34400B43"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(2)</w:t>
      </w:r>
    </w:p>
    <w:p w14:paraId="17FCDFA9" w14:textId="77777777" w:rsidR="00975592" w:rsidRPr="008F17D3" w:rsidRDefault="00975592" w:rsidP="00975592">
      <w:pPr>
        <w:rPr>
          <w:noProof/>
        </w:rPr>
      </w:pPr>
    </w:p>
    <w:p w14:paraId="5B1D1376" w14:textId="77777777" w:rsidR="003F23DB" w:rsidRPr="008F17D3" w:rsidRDefault="003F23DB" w:rsidP="003F23DB">
      <w:pPr>
        <w:pStyle w:val="Heading4"/>
        <w:jc w:val="both"/>
        <w:rPr>
          <w:lang w:val="it-IT"/>
        </w:rPr>
      </w:pPr>
      <w:bookmarkStart w:id="62" w:name="_Toc19107137"/>
      <w:r w:rsidRPr="008F17D3">
        <w:rPr>
          <w:lang w:val="it-IT"/>
        </w:rPr>
        <w:t>7.2.1.3</w:t>
      </w:r>
      <w:r w:rsidRPr="008F17D3">
        <w:rPr>
          <w:lang w:val="it-IT"/>
        </w:rPr>
        <w:tab/>
        <w:t xml:space="preserve">FN-RG </w:t>
      </w:r>
      <w:proofErr w:type="spellStart"/>
      <w:r w:rsidRPr="008F17D3">
        <w:rPr>
          <w:lang w:val="it-IT"/>
        </w:rPr>
        <w:t>Registration</w:t>
      </w:r>
      <w:proofErr w:type="spellEnd"/>
      <w:r w:rsidRPr="008F17D3">
        <w:rPr>
          <w:lang w:val="it-IT"/>
        </w:rPr>
        <w:t xml:space="preserve"> via W-5GAN</w:t>
      </w:r>
      <w:bookmarkEnd w:id="62"/>
    </w:p>
    <w:p w14:paraId="05807122" w14:textId="77777777" w:rsidR="003F23DB" w:rsidRPr="008F17D3" w:rsidRDefault="003F23DB" w:rsidP="003F23DB">
      <w:pPr>
        <w:rPr>
          <w:lang w:eastAsia="ko-KR"/>
        </w:rPr>
      </w:pPr>
      <w:r w:rsidRPr="008F17D3">
        <w:rPr>
          <w:lang w:eastAsia="ko-KR"/>
        </w:rPr>
        <w:t>The FN-RG registration management procedures are followed for both W-5GBAN and W-5GCAN. The FN-RG does not support N1 but instead the W-AGF handles the NAS signalling on behalf of the FN-RG.</w:t>
      </w:r>
    </w:p>
    <w:p w14:paraId="2B80E1F8" w14:textId="77777777" w:rsidR="003F23DB" w:rsidRPr="008F17D3" w:rsidRDefault="003F23DB" w:rsidP="003F23DB">
      <w:pPr>
        <w:pStyle w:val="EditorsNote"/>
        <w:rPr>
          <w:lang w:eastAsia="ko-KR"/>
        </w:rPr>
      </w:pPr>
      <w:r w:rsidRPr="008F17D3">
        <w:rPr>
          <w:lang w:eastAsia="ko-KR"/>
        </w:rPr>
        <w:t>Editor's note:</w:t>
      </w:r>
      <w:r w:rsidRPr="008F17D3">
        <w:rPr>
          <w:lang w:eastAsia="ko-KR"/>
        </w:rPr>
        <w:tab/>
        <w:t>The procedure below may need to be updated based on outcome of BBF and SA WG3 discussions</w:t>
      </w:r>
    </w:p>
    <w:p w14:paraId="0A69BEEA" w14:textId="77777777" w:rsidR="003F23DB" w:rsidRPr="008F17D3" w:rsidRDefault="003F23DB" w:rsidP="003F23DB">
      <w:r w:rsidRPr="008F17D3">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15CDC5FE" w14:textId="77777777" w:rsidR="003F23DB" w:rsidRPr="008F17D3" w:rsidRDefault="003F23DB" w:rsidP="003F23DB">
      <w:r w:rsidRPr="008F17D3">
        <w:t>Once the FN-RG is in RM-REGISTERED and CM-CONNECTED the W-AGF may setup PDU session(s) on behalf of the FN-RG (as described in clause 7.3.4).</w:t>
      </w:r>
    </w:p>
    <w:moveFromRangeStart w:id="63" w:author="LTHBM0" w:date="2019-09-30T14:44:00Z" w:name="move20747107"/>
    <w:p w14:paraId="1231507B" w14:textId="77777777" w:rsidR="003F23DB" w:rsidRPr="008F17D3" w:rsidRDefault="003F23DB" w:rsidP="003F23DB">
      <w:pPr>
        <w:pStyle w:val="TH"/>
        <w:rPr>
          <w:ins w:id="64" w:author="LTHBM0" w:date="2019-09-30T14:44:00Z"/>
        </w:rPr>
      </w:pPr>
      <w:moveFrom w:id="65" w:author="LTHBM0" w:date="2019-09-30T14:44:00Z">
        <w:r w:rsidRPr="008F17D3" w:rsidDel="00680303">
          <w:object w:dxaOrig="15231" w:dyaOrig="11081" w14:anchorId="6264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32835318" r:id="rId19"/>
          </w:object>
        </w:r>
      </w:moveFrom>
      <w:moveFromRangeEnd w:id="63"/>
    </w:p>
    <w:moveToRangeStart w:id="66" w:author="LTHBM0" w:date="2019-09-30T14:44:00Z" w:name="move20747107"/>
    <w:p w14:paraId="08E942CC" w14:textId="7D1AB741" w:rsidR="00680303" w:rsidRPr="008F17D3" w:rsidRDefault="006A4CAE" w:rsidP="003F23DB">
      <w:pPr>
        <w:pStyle w:val="TH"/>
      </w:pPr>
      <w:moveTo w:id="67" w:author="LTHBM0" w:date="2019-09-30T14:44:00Z">
        <w:r w:rsidRPr="008F17D3">
          <w:object w:dxaOrig="15231" w:dyaOrig="11081" w14:anchorId="568BA0F2">
            <v:shape id="_x0000_i1026" type="#_x0000_t75" style="width:451pt;height:328pt" o:ole="">
              <v:imagedata r:id="rId20" o:title=""/>
            </v:shape>
            <o:OLEObject Type="Embed" ProgID="Visio.Drawing.15" ShapeID="_x0000_i1026" DrawAspect="Content" ObjectID="_1632835319" r:id="rId21"/>
          </w:object>
        </w:r>
      </w:moveTo>
      <w:moveToRangeEnd w:id="66"/>
    </w:p>
    <w:p w14:paraId="77B443DA" w14:textId="77777777" w:rsidR="003F23DB" w:rsidRPr="008F17D3" w:rsidRDefault="003F23DB" w:rsidP="003F23DB">
      <w:pPr>
        <w:pStyle w:val="TF"/>
      </w:pPr>
      <w:commentRangeStart w:id="68"/>
      <w:r w:rsidRPr="008F17D3">
        <w:t xml:space="preserve">Figure </w:t>
      </w:r>
      <w:commentRangeEnd w:id="68"/>
      <w:r w:rsidR="00680303" w:rsidRPr="008F17D3">
        <w:rPr>
          <w:rStyle w:val="CommentReference"/>
          <w:rFonts w:ascii="Times New Roman" w:hAnsi="Times New Roman"/>
          <w:b w:val="0"/>
        </w:rPr>
        <w:commentReference w:id="68"/>
      </w:r>
      <w:r w:rsidRPr="008F17D3">
        <w:t>7.2.1.3-1: FN-RG Registration via W-5GAN</w:t>
      </w:r>
    </w:p>
    <w:p w14:paraId="599C07CB" w14:textId="77777777" w:rsidR="003F23DB" w:rsidRPr="008F17D3" w:rsidRDefault="003F23DB" w:rsidP="003F23DB">
      <w:pPr>
        <w:pStyle w:val="B1"/>
      </w:pPr>
      <w:r w:rsidRPr="008F17D3">
        <w:t>1.</w:t>
      </w:r>
      <w:r w:rsidRPr="008F17D3">
        <w:tab/>
        <w:t>The FN-RG connects to a W-AGF (W-5GAN) via a layer-2 (L2) connection, based on Wireline AN specific procedure.</w:t>
      </w:r>
    </w:p>
    <w:p w14:paraId="51E3CB7D" w14:textId="77777777" w:rsidR="003F23DB" w:rsidRPr="008F17D3" w:rsidRDefault="003F23DB" w:rsidP="003F23DB">
      <w:pPr>
        <w:pStyle w:val="B1"/>
      </w:pPr>
      <w:r w:rsidRPr="008F17D3">
        <w:tab/>
        <w:t xml:space="preserve">The FN-RG is authenticated by the W-5GAN </w:t>
      </w:r>
      <w:r w:rsidRPr="008F17D3">
        <w:rPr>
          <w:lang w:val="en-US"/>
        </w:rPr>
        <w:t xml:space="preserve">based on Wireline AN </w:t>
      </w:r>
      <w:proofErr w:type="gramStart"/>
      <w:r w:rsidRPr="008F17D3">
        <w:rPr>
          <w:lang w:val="en-US"/>
        </w:rPr>
        <w:t>specific</w:t>
      </w:r>
      <w:r w:rsidRPr="008F17D3">
        <w:t xml:space="preserve"> mechanisms</w:t>
      </w:r>
      <w:proofErr w:type="gramEnd"/>
      <w:r w:rsidRPr="008F17D3">
        <w:t>.</w:t>
      </w:r>
    </w:p>
    <w:p w14:paraId="2B0264F6" w14:textId="77777777" w:rsidR="003F23DB" w:rsidRPr="008F17D3" w:rsidRDefault="003F23DB" w:rsidP="003F23DB">
      <w:pPr>
        <w:pStyle w:val="B1"/>
      </w:pPr>
      <w:r w:rsidRPr="008F17D3">
        <w:t>2.</w:t>
      </w:r>
      <w:r w:rsidRPr="008F17D3">
        <w:tab/>
        <w:t xml:space="preserve">W-AGF selects an AMF based on the AN parameters and local policy. W-AGF may use the Line ID / HFC identifier provided from the Wireline AN to determine the 5GC and AN </w:t>
      </w:r>
      <w:proofErr w:type="gramStart"/>
      <w:r w:rsidRPr="008F17D3">
        <w:t>parameters</w:t>
      </w:r>
      <w:proofErr w:type="gramEnd"/>
      <w:r w:rsidRPr="008F17D3">
        <w:t xml:space="preserve"> to be used for the FN-RG registration. How the W-AGF can determine the necessary 5GC and AN </w:t>
      </w:r>
      <w:proofErr w:type="gramStart"/>
      <w:r w:rsidRPr="008F17D3">
        <w:t>parameters</w:t>
      </w:r>
      <w:proofErr w:type="gramEnd"/>
      <w:r w:rsidRPr="008F17D3">
        <w:t xml:space="preserve"> is defined in BBF WT-456 [9] or CableLabs WR-TR-5WWC-ARCH [27].</w:t>
      </w:r>
    </w:p>
    <w:p w14:paraId="15E7F016" w14:textId="77777777" w:rsidR="003F23DB" w:rsidRPr="008F17D3" w:rsidRDefault="003F23DB" w:rsidP="003F23DB">
      <w:pPr>
        <w:pStyle w:val="B1"/>
      </w:pPr>
      <w:r w:rsidRPr="008F17D3">
        <w:t>3.</w:t>
      </w:r>
      <w:r w:rsidRPr="008F17D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DF230BD" w14:textId="77777777" w:rsidR="003F23DB" w:rsidRPr="008F17D3" w:rsidRDefault="003F23DB" w:rsidP="003F23DB">
      <w:pPr>
        <w:pStyle w:val="B1"/>
        <w:rPr>
          <w:color w:val="000000"/>
        </w:rPr>
      </w:pPr>
      <w:r w:rsidRPr="008F17D3">
        <w:tab/>
        <w:t xml:space="preserve">The NAS Registration Request contains the SUCI or 5G-GUTI of the FN-RG, security parameters/UE security capability, UE MM Core Network Capability, PDU Session Status, Follow-on request, the selected PLMN, Requested NSSAI and </w:t>
      </w:r>
      <w:r w:rsidRPr="008F17D3">
        <w:rPr>
          <w:color w:val="000000"/>
        </w:rPr>
        <w:t>Establishment Cause. The 5G-GUTI, if available, has been received from the AMF during a previous registration and stored in W-AGF.</w:t>
      </w:r>
    </w:p>
    <w:p w14:paraId="4F44BE11" w14:textId="77777777" w:rsidR="003F23DB" w:rsidRPr="008F17D3" w:rsidRDefault="003F23DB" w:rsidP="003F23DB">
      <w:pPr>
        <w:pStyle w:val="B1"/>
      </w:pPr>
      <w:r w:rsidRPr="008F17D3">
        <w:tab/>
        <w:t>The NSSAI parameters are provided based on W-AGF configuration. Based on W-AGF configuration of the 5GC NAS parameters, one or multiple Requested S-NSSAI may be used; e.g. when the W-AGF has been configured to use a specific slice for RG management purposes.</w:t>
      </w:r>
    </w:p>
    <w:p w14:paraId="1B3C7250" w14:textId="77777777" w:rsidR="003F23DB" w:rsidRPr="008F17D3" w:rsidRDefault="003F23DB" w:rsidP="003F23DB">
      <w:pPr>
        <w:pStyle w:val="B1"/>
      </w:pPr>
      <w:r w:rsidRPr="008F17D3">
        <w:tab/>
        <w:t>The following differences exist, compared to 5G-RG case:</w:t>
      </w:r>
    </w:p>
    <w:p w14:paraId="78FA1C42" w14:textId="77777777" w:rsidR="003F23DB" w:rsidRPr="008F17D3" w:rsidRDefault="003F23DB" w:rsidP="003F23DB">
      <w:pPr>
        <w:pStyle w:val="B2"/>
      </w:pPr>
      <w:r w:rsidRPr="008F17D3">
        <w:t>-</w:t>
      </w:r>
      <w:r w:rsidRPr="008F17D3">
        <w:tab/>
        <w:t>The W-AGF use SUCI as defined in clause 4.7.3 and clause 4.7.4.</w:t>
      </w:r>
    </w:p>
    <w:p w14:paraId="2E1B0ED5" w14:textId="77777777" w:rsidR="003F23DB" w:rsidRPr="008F17D3" w:rsidRDefault="003F23DB" w:rsidP="003F23DB">
      <w:pPr>
        <w:pStyle w:val="B2"/>
      </w:pPr>
      <w:r w:rsidRPr="008F17D3">
        <w:t>-</w:t>
      </w:r>
      <w:r w:rsidRPr="008F17D3">
        <w:tab/>
        <w:t>The Authenticated Indication indicates to AMF and 5GC that the FN-RG has been authenticated by the access network.</w:t>
      </w:r>
    </w:p>
    <w:p w14:paraId="5F14C8C9" w14:textId="77777777" w:rsidR="003F23DB" w:rsidRPr="008F17D3" w:rsidRDefault="003F23DB" w:rsidP="003F23DB">
      <w:pPr>
        <w:pStyle w:val="B1"/>
      </w:pPr>
      <w:r w:rsidRPr="008F17D3">
        <w:tab/>
        <w:t>The SUCI is built by the W-AGF based on:</w:t>
      </w:r>
    </w:p>
    <w:p w14:paraId="3B67A4D5" w14:textId="77777777" w:rsidR="003F23DB" w:rsidRPr="008F17D3" w:rsidRDefault="003F23DB" w:rsidP="003F23DB">
      <w:pPr>
        <w:pStyle w:val="B2"/>
      </w:pPr>
      <w:r w:rsidRPr="008F17D3">
        <w:t>-</w:t>
      </w:r>
      <w:r w:rsidRPr="008F17D3">
        <w:tab/>
        <w:t xml:space="preserve">In the case of a BBF access: </w:t>
      </w:r>
      <w:proofErr w:type="gramStart"/>
      <w:r w:rsidRPr="008F17D3">
        <w:t>the</w:t>
      </w:r>
      <w:proofErr w:type="gramEnd"/>
      <w:r w:rsidRPr="008F17D3">
        <w:t xml:space="preserve"> Line ID together with an operator identifier of the operator administrating the Line ID.</w:t>
      </w:r>
    </w:p>
    <w:p w14:paraId="122B42BE" w14:textId="77777777" w:rsidR="003F23DB" w:rsidRPr="008F17D3" w:rsidRDefault="003F23DB" w:rsidP="003F23DB">
      <w:pPr>
        <w:pStyle w:val="B2"/>
      </w:pPr>
      <w:r w:rsidRPr="008F17D3">
        <w:t>-</w:t>
      </w:r>
      <w:r w:rsidRPr="008F17D3">
        <w:tab/>
        <w:t xml:space="preserve">In the case of a Cable access: the </w:t>
      </w:r>
      <w:proofErr w:type="gramStart"/>
      <w:r w:rsidRPr="008F17D3">
        <w:t>a</w:t>
      </w:r>
      <w:proofErr w:type="gramEnd"/>
      <w:r w:rsidRPr="008F17D3">
        <w:t xml:space="preserve"> </w:t>
      </w:r>
      <w:proofErr w:type="spellStart"/>
      <w:r w:rsidRPr="008F17D3">
        <w:t>HFC_Identifier</w:t>
      </w:r>
      <w:proofErr w:type="spellEnd"/>
      <w:r w:rsidRPr="008F17D3">
        <w:t xml:space="preserve"> together with an operator identifier of the operator administrating the </w:t>
      </w:r>
      <w:proofErr w:type="spellStart"/>
      <w:r w:rsidRPr="008F17D3">
        <w:t>HFC_Identifier</w:t>
      </w:r>
      <w:proofErr w:type="spellEnd"/>
      <w:r w:rsidRPr="008F17D3">
        <w:t>.</w:t>
      </w:r>
    </w:p>
    <w:p w14:paraId="20AC31D1" w14:textId="77777777" w:rsidR="003F23DB" w:rsidRPr="008F17D3" w:rsidRDefault="003F23DB" w:rsidP="003F23DB">
      <w:pPr>
        <w:pStyle w:val="NO"/>
      </w:pPr>
      <w:r w:rsidRPr="008F17D3">
        <w:t>NOTE 1:</w:t>
      </w:r>
      <w:r w:rsidRPr="008F17D3">
        <w:tab/>
        <w:t>Further description for how W-AGF obtain parameters required in AS and NAS message e.g. to build the SUCI is defined in BBF WT-456 [9] and CableLabs WR-TR-5WWC-ARCH [27].</w:t>
      </w:r>
    </w:p>
    <w:p w14:paraId="08FFDAA6" w14:textId="77777777" w:rsidR="003F23DB" w:rsidRPr="008F17D3" w:rsidRDefault="003F23DB" w:rsidP="003F23DB">
      <w:pPr>
        <w:pStyle w:val="B1"/>
        <w:rPr>
          <w:lang w:val="en-US"/>
        </w:rPr>
      </w:pPr>
      <w:r w:rsidRPr="008F17D3">
        <w:rPr>
          <w:lang w:val="en-US"/>
        </w:rPr>
        <w:t>4</w:t>
      </w:r>
      <w:r w:rsidRPr="008F17D3">
        <w:rPr>
          <w:lang w:val="en-US"/>
        </w:rPr>
        <w:tab/>
        <w:t>If the AMF receives a SUCI, the AMF shall select an AUSF as specified in TS 23.501 [2] clause 6.3.4 based on SUCI. If 5G-GUTI is provided, there is no need to map SUCI to SUPI and steps 5-9 can be skipped.</w:t>
      </w:r>
    </w:p>
    <w:p w14:paraId="5A73BCDD" w14:textId="77777777" w:rsidR="003F23DB" w:rsidRPr="008F17D3" w:rsidRDefault="003F23DB" w:rsidP="003F23DB">
      <w:pPr>
        <w:pStyle w:val="EditorsNote"/>
        <w:rPr>
          <w:lang w:val="en-US"/>
        </w:rPr>
      </w:pPr>
      <w:r w:rsidRPr="008F17D3">
        <w:rPr>
          <w:lang w:val="en-US"/>
        </w:rPr>
        <w:t>Editor's note:</w:t>
      </w:r>
      <w:r w:rsidRPr="008F17D3">
        <w:rPr>
          <w:lang w:val="en-US"/>
        </w:rPr>
        <w:tab/>
        <w:t>Steps 5-9 can be later consolidated into a box in reference to the SA WG3 specification.</w:t>
      </w:r>
    </w:p>
    <w:p w14:paraId="25214AB8" w14:textId="77777777" w:rsidR="003F23DB" w:rsidRPr="008F17D3" w:rsidRDefault="003F23DB" w:rsidP="003F23DB">
      <w:pPr>
        <w:pStyle w:val="B1"/>
        <w:rPr>
          <w:lang w:val="en-US"/>
        </w:rPr>
      </w:pPr>
      <w:r w:rsidRPr="008F17D3">
        <w:rPr>
          <w:lang w:val="en-US"/>
        </w:rPr>
        <w:t>5.</w:t>
      </w:r>
      <w:r w:rsidRPr="008F17D3">
        <w:rPr>
          <w:lang w:val="en-US"/>
        </w:rPr>
        <w:tab/>
        <w:t xml:space="preserve">AMF sends an authentication request to the AUSF in the form of, </w:t>
      </w:r>
      <w:proofErr w:type="spellStart"/>
      <w:r w:rsidRPr="008F17D3">
        <w:rPr>
          <w:lang w:val="en-US"/>
        </w:rPr>
        <w:t>Nausf_UEAuthentication_Authenticate</w:t>
      </w:r>
      <w:proofErr w:type="spellEnd"/>
      <w:r w:rsidRPr="008F17D3">
        <w:rPr>
          <w:lang w:val="en-US"/>
        </w:rPr>
        <w:t>. It contains the SUCI of the FN-RG. It also contains an indication that the W-5GAN has authenticated the FN-RG.</w:t>
      </w:r>
    </w:p>
    <w:p w14:paraId="093C45EB" w14:textId="77777777" w:rsidR="003F23DB" w:rsidRPr="008F17D3" w:rsidRDefault="003F23DB" w:rsidP="003F23DB">
      <w:pPr>
        <w:pStyle w:val="B1"/>
        <w:rPr>
          <w:lang w:val="en-US"/>
        </w:rPr>
      </w:pPr>
      <w:r w:rsidRPr="008F17D3">
        <w:rPr>
          <w:lang w:val="en-US"/>
        </w:rPr>
        <w:t>6.</w:t>
      </w:r>
      <w:r w:rsidRPr="008F17D3">
        <w:rPr>
          <w:lang w:val="en-US"/>
        </w:rPr>
        <w:tab/>
        <w:t xml:space="preserve">AUSF selects a UDM as described in TS 23.501 [2], clause 6.3.8 and sends a </w:t>
      </w:r>
      <w:proofErr w:type="spellStart"/>
      <w:r w:rsidRPr="008F17D3">
        <w:rPr>
          <w:lang w:val="en-US"/>
        </w:rPr>
        <w:t>Nudm_UEAuthentication_Get</w:t>
      </w:r>
      <w:proofErr w:type="spellEnd"/>
      <w:r w:rsidRPr="008F17D3">
        <w:rPr>
          <w:lang w:val="en-US"/>
        </w:rPr>
        <w:t xml:space="preserve"> Request to the UDM. It contains the SUCI of the FN-RG and indication that the W-5GAN has authenticated the FN-RG.</w:t>
      </w:r>
    </w:p>
    <w:p w14:paraId="68531060" w14:textId="77777777" w:rsidR="003F23DB" w:rsidRPr="008F17D3" w:rsidRDefault="003F23DB" w:rsidP="003F23DB">
      <w:pPr>
        <w:pStyle w:val="B1"/>
        <w:rPr>
          <w:lang w:val="en-US"/>
        </w:rPr>
      </w:pPr>
      <w:r w:rsidRPr="008F17D3">
        <w:rPr>
          <w:lang w:val="en-US"/>
        </w:rPr>
        <w:t>7.</w:t>
      </w:r>
      <w:r w:rsidRPr="008F17D3">
        <w:rPr>
          <w:lang w:val="en-US"/>
        </w:rPr>
        <w:tab/>
        <w:t>UDM invokes the SIDF to map the SUCI to a SUPI.</w:t>
      </w:r>
    </w:p>
    <w:p w14:paraId="55A82211" w14:textId="77777777" w:rsidR="003F23DB" w:rsidRPr="008F17D3" w:rsidRDefault="003F23DB" w:rsidP="003F23DB">
      <w:pPr>
        <w:pStyle w:val="B1"/>
        <w:rPr>
          <w:lang w:val="en-US"/>
        </w:rPr>
      </w:pPr>
      <w:r w:rsidRPr="008F17D3">
        <w:rPr>
          <w:lang w:val="en-US"/>
        </w:rPr>
        <w:t>8.</w:t>
      </w:r>
      <w:r w:rsidRPr="008F17D3">
        <w:rPr>
          <w:lang w:val="en-US"/>
        </w:rPr>
        <w:tab/>
        <w:t xml:space="preserve">UDM sends a </w:t>
      </w:r>
      <w:proofErr w:type="spellStart"/>
      <w:r w:rsidRPr="008F17D3">
        <w:rPr>
          <w:lang w:val="en-US"/>
        </w:rPr>
        <w:t>Nudm_UEAuthentication_Get</w:t>
      </w:r>
      <w:proofErr w:type="spellEnd"/>
      <w:r w:rsidRPr="008F17D3">
        <w:rPr>
          <w:lang w:val="en-US"/>
        </w:rPr>
        <w:t xml:space="preserve"> Response to the AUSF. It contains the SUPI corresponding to the SUCI. It also contains an indication that authentication is not required for the FN-RG.</w:t>
      </w:r>
    </w:p>
    <w:p w14:paraId="2E2FD54C" w14:textId="77777777" w:rsidR="003F23DB" w:rsidRPr="008F17D3" w:rsidRDefault="003F23DB" w:rsidP="003F23DB">
      <w:pPr>
        <w:pStyle w:val="B1"/>
        <w:rPr>
          <w:lang w:val="en-US"/>
        </w:rPr>
      </w:pPr>
      <w:r w:rsidRPr="008F17D3">
        <w:rPr>
          <w:lang w:val="en-US"/>
        </w:rPr>
        <w:t>9.</w:t>
      </w:r>
      <w:r w:rsidRPr="008F17D3">
        <w:rPr>
          <w:lang w:val="en-US"/>
        </w:rPr>
        <w:tab/>
        <w:t xml:space="preserve">AUSF sends a </w:t>
      </w:r>
      <w:proofErr w:type="spellStart"/>
      <w:r w:rsidRPr="008F17D3">
        <w:rPr>
          <w:lang w:val="en-US"/>
        </w:rPr>
        <w:t>Nausf_UEAuthentication_Authenticate</w:t>
      </w:r>
      <w:proofErr w:type="spellEnd"/>
      <w:r w:rsidRPr="008F17D3">
        <w:rPr>
          <w:lang w:val="en-US"/>
        </w:rPr>
        <w:t xml:space="preserve"> Response to the AMF. This response from AUSF indicates that authentication is successful, but no </w:t>
      </w:r>
      <w:proofErr w:type="spellStart"/>
      <w:r w:rsidRPr="008F17D3">
        <w:rPr>
          <w:lang w:val="en-US"/>
        </w:rPr>
        <w:t>Kseaf</w:t>
      </w:r>
      <w:proofErr w:type="spellEnd"/>
      <w:r w:rsidRPr="008F17D3">
        <w:rPr>
          <w:lang w:val="en-US"/>
        </w:rPr>
        <w:t xml:space="preserve"> is included. The response contains the SUPI corresponding to the SUCI.</w:t>
      </w:r>
    </w:p>
    <w:p w14:paraId="7C168665" w14:textId="77777777" w:rsidR="003F23DB" w:rsidRPr="008F17D3" w:rsidRDefault="003F23DB" w:rsidP="003F23DB">
      <w:pPr>
        <w:pStyle w:val="B1"/>
        <w:rPr>
          <w:lang w:val="en-US"/>
        </w:rPr>
      </w:pPr>
      <w:r w:rsidRPr="008F17D3">
        <w:rPr>
          <w:lang w:val="en-US"/>
        </w:rPr>
        <w:tab/>
        <w:t>The procedure described in TS 23.502 [3] clause 4.2.2.2.3 may apply (the AMF decides if the Registration Request needs to be rerouted, where the initial AMF refers to the AMF).</w:t>
      </w:r>
    </w:p>
    <w:p w14:paraId="072EBCF7" w14:textId="77777777" w:rsidR="003F23DB" w:rsidRPr="008F17D3" w:rsidRDefault="003F23DB" w:rsidP="003F23DB">
      <w:pPr>
        <w:pStyle w:val="B1"/>
        <w:rPr>
          <w:lang w:val="en-US"/>
        </w:rPr>
      </w:pPr>
      <w:r w:rsidRPr="008F17D3">
        <w:rPr>
          <w:lang w:val="en-US"/>
        </w:rPr>
        <w:t>10a.</w:t>
      </w:r>
      <w:r w:rsidRPr="008F17D3">
        <w:rPr>
          <w:lang w:val="en-US"/>
        </w:rPr>
        <w:tab/>
        <w:t>AMF initiates a NAS security mode command procedure upon successful authentication. This is like that of the scenario of unauthenticated emergency calls for setting the NAS security algorithms.</w:t>
      </w:r>
    </w:p>
    <w:p w14:paraId="27141557" w14:textId="77777777" w:rsidR="003F23DB" w:rsidRPr="008F17D3" w:rsidRDefault="003F23DB" w:rsidP="003F23DB">
      <w:pPr>
        <w:pStyle w:val="B1"/>
        <w:rPr>
          <w:lang w:val="en-US"/>
        </w:rPr>
      </w:pPr>
      <w:r w:rsidRPr="008F17D3">
        <w:rPr>
          <w:lang w:val="en-US"/>
        </w:rPr>
        <w:tab/>
        <w:t>The NAS security mode command is sent from the AMF to the W-AGF. The selected NAS security algorithms of integrity protection algorithm and of ciphering algorithm are set to NULL. This message is encapsulated in a N2 Downlink NAS message.</w:t>
      </w:r>
    </w:p>
    <w:p w14:paraId="48837AA1" w14:textId="77777777" w:rsidR="003F23DB" w:rsidRPr="008F17D3" w:rsidRDefault="003F23DB" w:rsidP="003F23DB">
      <w:pPr>
        <w:pStyle w:val="EditorsNote"/>
        <w:rPr>
          <w:lang w:val="en-US"/>
        </w:rPr>
      </w:pPr>
      <w:r w:rsidRPr="008F17D3">
        <w:rPr>
          <w:lang w:val="en-US"/>
        </w:rPr>
        <w:t>Editor's note:</w:t>
      </w:r>
      <w:r w:rsidRPr="008F17D3">
        <w:rPr>
          <w:lang w:val="en-US"/>
        </w:rPr>
        <w:tab/>
        <w:t>The above selection of NULL security algorithms should be confirmed by SA WG3.</w:t>
      </w:r>
    </w:p>
    <w:p w14:paraId="77044C06" w14:textId="77777777" w:rsidR="003F23DB" w:rsidRPr="008F17D3" w:rsidRDefault="003F23DB" w:rsidP="003F23DB">
      <w:pPr>
        <w:pStyle w:val="B1"/>
        <w:rPr>
          <w:lang w:val="en-US"/>
        </w:rPr>
      </w:pPr>
      <w:r w:rsidRPr="008F17D3">
        <w:rPr>
          <w:lang w:val="en-US"/>
        </w:rPr>
        <w:t>10b.</w:t>
      </w:r>
      <w:r w:rsidRPr="008F17D3">
        <w:rPr>
          <w:lang w:val="en-US"/>
        </w:rPr>
        <w:tab/>
        <w:t>W-AGF responds to the AMF with a NAS Security Mode Complete message in a N2 Uplink NAS transport message. A NAS security context is created between W-AGF and AMF.</w:t>
      </w:r>
    </w:p>
    <w:p w14:paraId="7AE584B4" w14:textId="77777777" w:rsidR="003F23DB" w:rsidRPr="008F17D3" w:rsidRDefault="003F23DB" w:rsidP="003F23DB">
      <w:pPr>
        <w:pStyle w:val="B1"/>
        <w:rPr>
          <w:lang w:val="en-US"/>
        </w:rPr>
      </w:pPr>
      <w:r w:rsidRPr="008F17D3">
        <w:rPr>
          <w:lang w:val="en-US"/>
        </w:rPr>
        <w:t>11a.</w:t>
      </w:r>
      <w:r w:rsidRPr="008F17D3">
        <w:rPr>
          <w:lang w:val="en-US"/>
        </w:rPr>
        <w:tab/>
        <w:t>Upon receiving NAS Security Mode Complete, the AMF shall send an N2 Initial Context Setup Request message (Old AMF, UE Aggregate MBR, GUAMI, Allowed NSSAI, UE security capability, Trace Activation, Masked IMEISV) to the W-AGF.</w:t>
      </w:r>
    </w:p>
    <w:p w14:paraId="5220D76A" w14:textId="77777777" w:rsidR="003F23DB" w:rsidRPr="008F17D3" w:rsidRDefault="003F23DB" w:rsidP="003F23DB">
      <w:pPr>
        <w:pStyle w:val="B1"/>
        <w:rPr>
          <w:lang w:val="en-US"/>
        </w:rPr>
      </w:pPr>
      <w:r w:rsidRPr="008F17D3">
        <w:rPr>
          <w:lang w:val="en-US"/>
        </w:rPr>
        <w:t>11b.</w:t>
      </w:r>
      <w:r w:rsidRPr="008F17D3">
        <w:rPr>
          <w:lang w:val="en-US"/>
        </w:rPr>
        <w:tab/>
        <w:t>W-AGF notifies the to the AMF that the FN-RG context was created by sending a N2 Initial Context Setup Response.</w:t>
      </w:r>
    </w:p>
    <w:p w14:paraId="50F4D83F" w14:textId="77777777" w:rsidR="003F23DB" w:rsidRPr="008F17D3" w:rsidRDefault="003F23DB" w:rsidP="003F23DB">
      <w:pPr>
        <w:pStyle w:val="B1"/>
        <w:rPr>
          <w:lang w:val="en-US"/>
        </w:rPr>
      </w:pPr>
      <w:r w:rsidRPr="008F17D3">
        <w:rPr>
          <w:lang w:val="en-US"/>
        </w:rPr>
        <w:t>12.</w:t>
      </w:r>
      <w:r w:rsidRPr="008F17D3">
        <w:rPr>
          <w:lang w:val="en-US"/>
        </w:rPr>
        <w:tab/>
        <w:t>The AMF performs step 1</w:t>
      </w:r>
      <w:ins w:id="69" w:author="LTHBM0" w:date="2019-09-30T14:45:00Z">
        <w:r w:rsidR="00680303" w:rsidRPr="008F17D3">
          <w:rPr>
            <w:lang w:val="en-US"/>
          </w:rPr>
          <w:t>1</w:t>
        </w:r>
      </w:ins>
      <w:del w:id="70" w:author="LTHBM0" w:date="2019-09-30T14:45:00Z">
        <w:r w:rsidRPr="008F17D3" w:rsidDel="00680303">
          <w:rPr>
            <w:lang w:val="en-US"/>
          </w:rPr>
          <w:delText>3</w:delText>
        </w:r>
      </w:del>
      <w:r w:rsidRPr="008F17D3">
        <w:rPr>
          <w:lang w:val="en-US"/>
        </w:rPr>
        <w:t>-16 in TS 23.502 [3] clause 4.2.2.2.2.</w:t>
      </w:r>
    </w:p>
    <w:p w14:paraId="40EA98A5" w14:textId="186655E9" w:rsidR="00392891" w:rsidRPr="008F17D3" w:rsidRDefault="00392891">
      <w:pPr>
        <w:pStyle w:val="B1"/>
        <w:rPr>
          <w:ins w:id="71" w:author="LTHBM0" w:date="2019-09-30T14:50:00Z"/>
          <w:lang w:val="en-US"/>
          <w:rPrChange w:id="72" w:author="LTHBM0" w:date="2019-09-30T14:50:00Z">
            <w:rPr>
              <w:ins w:id="73" w:author="LTHBM0" w:date="2019-09-30T14:50:00Z"/>
              <w:rFonts w:ascii="Arial" w:hAnsi="Arial" w:cs="Arial"/>
            </w:rPr>
          </w:rPrChange>
        </w:rPr>
        <w:pPrChange w:id="74" w:author="LTHBM0" w:date="2019-09-30T14:50:00Z">
          <w:pPr>
            <w:pStyle w:val="B2"/>
            <w:numPr>
              <w:numId w:val="4"/>
            </w:numPr>
            <w:ind w:left="360" w:hanging="360"/>
          </w:pPr>
        </w:pPrChange>
      </w:pPr>
      <w:ins w:id="75" w:author="LTHBM0" w:date="2019-09-30T14:50:00Z">
        <w:r w:rsidRPr="008F17D3">
          <w:rPr>
            <w:lang w:val="en-US"/>
            <w:rPrChange w:id="76" w:author="LTHBM0" w:date="2019-09-30T14:50:00Z">
              <w:rPr>
                <w:rFonts w:ascii="Arial" w:hAnsi="Arial" w:cs="Arial"/>
              </w:rPr>
            </w:rPrChange>
          </w:rPr>
          <w:t xml:space="preserve">The AMF may be configured </w:t>
        </w:r>
      </w:ins>
      <w:ins w:id="77" w:author="LTHM1" w:date="2019-10-15T15:07:00Z">
        <w:r w:rsidR="001717C5" w:rsidRPr="008F17D3">
          <w:rPr>
            <w:lang w:val="en-US"/>
          </w:rPr>
          <w:t xml:space="preserve">by </w:t>
        </w:r>
      </w:ins>
      <w:ins w:id="78" w:author="LTHM1" w:date="2019-10-15T15:09:00Z">
        <w:r w:rsidR="001717C5" w:rsidRPr="008F17D3">
          <w:rPr>
            <w:lang w:val="en-US"/>
          </w:rPr>
          <w:t>local</w:t>
        </w:r>
      </w:ins>
      <w:ins w:id="79" w:author="LTHM1" w:date="2019-10-15T15:07:00Z">
        <w:r w:rsidR="001717C5" w:rsidRPr="008F17D3">
          <w:rPr>
            <w:lang w:val="en-US"/>
          </w:rPr>
          <w:t xml:space="preserve"> policies </w:t>
        </w:r>
      </w:ins>
      <w:ins w:id="80" w:author="LTHBM0" w:date="2019-09-30T14:50:00Z">
        <w:r w:rsidRPr="008F17D3">
          <w:rPr>
            <w:lang w:val="en-US"/>
            <w:rPrChange w:id="81" w:author="LTHBM0" w:date="2019-09-30T14:50:00Z">
              <w:rPr>
                <w:rFonts w:ascii="Arial" w:hAnsi="Arial" w:cs="Arial"/>
              </w:rPr>
            </w:rPrChange>
          </w:rPr>
          <w:t>to issue EIR check</w:t>
        </w:r>
      </w:ins>
      <w:ins w:id="82" w:author="LTHBM0" w:date="2019-09-30T14:52:00Z">
        <w:r w:rsidR="00BC1D0B" w:rsidRPr="008F17D3">
          <w:rPr>
            <w:lang w:val="en-US"/>
          </w:rPr>
          <w:t>:</w:t>
        </w:r>
      </w:ins>
    </w:p>
    <w:p w14:paraId="02EEBF7F" w14:textId="41E79350" w:rsidR="00392891" w:rsidRPr="008F17D3" w:rsidRDefault="00392891">
      <w:pPr>
        <w:pStyle w:val="B2"/>
        <w:numPr>
          <w:ilvl w:val="0"/>
          <w:numId w:val="4"/>
        </w:numPr>
        <w:rPr>
          <w:ins w:id="83" w:author="LTHBM0" w:date="2019-09-30T14:50:00Z"/>
          <w:lang w:val="en-US"/>
          <w:rPrChange w:id="84" w:author="LTHBM0" w:date="2019-09-30T14:50:00Z">
            <w:rPr>
              <w:ins w:id="85" w:author="LTHBM0" w:date="2019-09-30T14:50:00Z"/>
              <w:rFonts w:ascii="Arial" w:hAnsi="Arial" w:cs="Arial"/>
            </w:rPr>
          </w:rPrChange>
        </w:rPr>
        <w:pPrChange w:id="86" w:author="LTHBM0" w:date="2019-09-30T14:52:00Z">
          <w:pPr>
            <w:pStyle w:val="B2"/>
            <w:numPr>
              <w:ilvl w:val="1"/>
              <w:numId w:val="4"/>
            </w:numPr>
            <w:ind w:left="1080" w:hanging="360"/>
          </w:pPr>
        </w:pPrChange>
      </w:pPr>
      <w:ins w:id="87" w:author="LTHBM0" w:date="2019-09-30T14:50:00Z">
        <w:r w:rsidRPr="008F17D3">
          <w:rPr>
            <w:lang w:val="en-US"/>
            <w:rPrChange w:id="88" w:author="LTHBM0" w:date="2019-09-30T14:50:00Z">
              <w:rPr>
                <w:rFonts w:ascii="Arial" w:hAnsi="Arial" w:cs="Arial"/>
              </w:rPr>
            </w:rPrChange>
          </w:rPr>
          <w:t xml:space="preserve">Only in case the PEI is an IMEI or </w:t>
        </w:r>
      </w:ins>
    </w:p>
    <w:p w14:paraId="1C351E8A" w14:textId="0B0F3EF3" w:rsidR="00392891" w:rsidRPr="008F17D3" w:rsidRDefault="00392891">
      <w:pPr>
        <w:pStyle w:val="B2"/>
        <w:numPr>
          <w:ilvl w:val="0"/>
          <w:numId w:val="4"/>
        </w:numPr>
        <w:rPr>
          <w:ins w:id="89" w:author="LTHM1" w:date="2019-10-15T15:08:00Z"/>
          <w:lang w:val="en-US"/>
        </w:rPr>
      </w:pPr>
      <w:ins w:id="90" w:author="LTHBM0" w:date="2019-09-30T14:50:00Z">
        <w:r w:rsidRPr="008F17D3">
          <w:rPr>
            <w:lang w:val="en-US"/>
            <w:rPrChange w:id="91" w:author="LTHBM0" w:date="2019-09-30T14:50:00Z">
              <w:rPr>
                <w:rFonts w:ascii="Arial" w:hAnsi="Arial" w:cs="Arial"/>
              </w:rPr>
            </w:rPrChange>
          </w:rPr>
          <w:t xml:space="preserve">Only in case the PEI is an IMEI or a user device </w:t>
        </w:r>
      </w:ins>
      <w:ins w:id="92" w:author="LTHM1" w:date="2019-10-15T08:27:00Z">
        <w:r w:rsidR="00061148" w:rsidRPr="008F17D3">
          <w:rPr>
            <w:lang w:val="en-US"/>
          </w:rPr>
          <w:t xml:space="preserve">trusted </w:t>
        </w:r>
      </w:ins>
      <w:ins w:id="93" w:author="LTHBM0" w:date="2019-09-30T14:50:00Z">
        <w:r w:rsidRPr="008F17D3">
          <w:rPr>
            <w:lang w:val="en-US"/>
            <w:rPrChange w:id="94" w:author="LTHBM0" w:date="2019-09-30T14:50:00Z">
              <w:rPr>
                <w:rFonts w:ascii="Arial" w:hAnsi="Arial" w:cs="Arial"/>
              </w:rPr>
            </w:rPrChange>
          </w:rPr>
          <w:t>MAC address</w:t>
        </w:r>
      </w:ins>
    </w:p>
    <w:p w14:paraId="62EEB8BB" w14:textId="76492D04" w:rsidR="001717C5" w:rsidRPr="008F17D3" w:rsidRDefault="001717C5">
      <w:pPr>
        <w:pStyle w:val="B2"/>
        <w:ind w:left="567" w:firstLine="0"/>
        <w:rPr>
          <w:ins w:id="95" w:author="LTHBM0" w:date="2019-09-30T14:50:00Z"/>
          <w:lang w:val="en-US"/>
          <w:rPrChange w:id="96" w:author="LTHBM0" w:date="2019-09-30T14:50:00Z">
            <w:rPr>
              <w:ins w:id="97" w:author="LTHBM0" w:date="2019-09-30T14:50:00Z"/>
              <w:rFonts w:ascii="Arial" w:hAnsi="Arial" w:cs="Arial"/>
            </w:rPr>
          </w:rPrChange>
        </w:rPr>
        <w:pPrChange w:id="98" w:author="LTHM1" w:date="2019-10-15T15:09:00Z">
          <w:pPr>
            <w:pStyle w:val="B2"/>
            <w:numPr>
              <w:ilvl w:val="1"/>
              <w:numId w:val="4"/>
            </w:numPr>
            <w:ind w:left="1080" w:hanging="360"/>
          </w:pPr>
        </w:pPrChange>
      </w:pPr>
      <w:ins w:id="99" w:author="LTHM1" w:date="2019-10-15T15:09:00Z">
        <w:r w:rsidRPr="008F17D3">
          <w:rPr>
            <w:lang w:val="en-US"/>
          </w:rPr>
          <w:t>These local policies may be defined on a per RAT Type basis</w:t>
        </w:r>
      </w:ins>
    </w:p>
    <w:p w14:paraId="5C18C173" w14:textId="77777777" w:rsidR="003F23DB" w:rsidRPr="008F17D3" w:rsidRDefault="003F23DB">
      <w:pPr>
        <w:pStyle w:val="B1"/>
        <w:ind w:firstLine="0"/>
        <w:rPr>
          <w:lang w:val="en-US"/>
        </w:rPr>
        <w:pPrChange w:id="100" w:author="LTHBM0" w:date="2019-09-30T14:50:00Z">
          <w:pPr>
            <w:pStyle w:val="B1"/>
          </w:pPr>
        </w:pPrChange>
      </w:pPr>
      <w:r w:rsidRPr="008F17D3">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3CC24D71" w14:textId="77777777" w:rsidR="003F23DB" w:rsidRPr="008F17D3" w:rsidRDefault="003F23DB" w:rsidP="003F23DB">
      <w:pPr>
        <w:pStyle w:val="B1"/>
        <w:rPr>
          <w:lang w:val="en-US"/>
        </w:rPr>
      </w:pPr>
      <w:r w:rsidRPr="008F17D3">
        <w:rPr>
          <w:lang w:val="en-US"/>
        </w:rPr>
        <w:t>13.</w:t>
      </w:r>
      <w:r w:rsidRPr="008F17D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0521BAC7" w14:textId="77777777" w:rsidR="003F23DB" w:rsidRPr="008F17D3" w:rsidRDefault="003F23DB" w:rsidP="003F23DB">
      <w:pPr>
        <w:pStyle w:val="B1"/>
        <w:rPr>
          <w:lang w:val="en-US"/>
        </w:rPr>
      </w:pPr>
      <w:r w:rsidRPr="008F17D3">
        <w:rPr>
          <w:lang w:val="en-US"/>
        </w:rPr>
        <w:tab/>
        <w:t>The following parameters are ignored by the W-AGF if received from the AMF: Emergency number lists, SOR transport container, NSSAI inclusion mode.</w:t>
      </w:r>
    </w:p>
    <w:p w14:paraId="7A0705C8" w14:textId="77777777" w:rsidR="003F23DB" w:rsidRPr="008F17D3" w:rsidRDefault="003F23DB" w:rsidP="003F23DB">
      <w:pPr>
        <w:pStyle w:val="NO"/>
        <w:rPr>
          <w:lang w:val="en-US"/>
        </w:rPr>
      </w:pPr>
      <w:r w:rsidRPr="008F17D3">
        <w:rPr>
          <w:lang w:val="en-US"/>
        </w:rPr>
        <w:t>NOTE 2:</w:t>
      </w:r>
      <w:r w:rsidRPr="008F17D3">
        <w:rPr>
          <w:lang w:val="en-US"/>
        </w:rPr>
        <w:tab/>
        <w:t>Further description on how W-AGF handles the parameters received from 5GC is provided in BBF WT-456 [9] and CableLabs WR-TR-5WWC-ARCH [27].</w:t>
      </w:r>
    </w:p>
    <w:p w14:paraId="7A75D146" w14:textId="77777777" w:rsidR="003F23DB" w:rsidRPr="008F17D3" w:rsidRDefault="003F23DB" w:rsidP="003F23DB">
      <w:pPr>
        <w:pStyle w:val="B1"/>
        <w:rPr>
          <w:lang w:val="en-US"/>
        </w:rPr>
      </w:pPr>
      <w:r w:rsidRPr="008F17D3">
        <w:rPr>
          <w:lang w:val="en-US"/>
        </w:rPr>
        <w:t>14.</w:t>
      </w:r>
      <w:r w:rsidRPr="008F17D3">
        <w:rPr>
          <w:lang w:val="en-US"/>
        </w:rPr>
        <w:tab/>
        <w:t>The W-AGF sends a N2 Uplink NAS Registration Complete message back to the AMF when the procedure is completed. The W-AGF shall store the 5G-GUTI to be able to send it in potential later NAS procedures.</w:t>
      </w:r>
    </w:p>
    <w:p w14:paraId="14EA61F1" w14:textId="77777777" w:rsidR="003F23DB" w:rsidRPr="008F17D3" w:rsidRDefault="003F23DB" w:rsidP="003F23DB">
      <w:pPr>
        <w:pStyle w:val="B1"/>
        <w:rPr>
          <w:lang w:val="en-US"/>
        </w:rPr>
      </w:pPr>
      <w:r w:rsidRPr="008F17D3">
        <w:rPr>
          <w:lang w:val="en-US"/>
        </w:rPr>
        <w:t>15.</w:t>
      </w:r>
      <w:r w:rsidRPr="008F17D3">
        <w:rPr>
          <w:lang w:val="en-US"/>
        </w:rPr>
        <w:tab/>
        <w:t>The AMF performs step 23-24 in TS 23.502 [3] clause 4.2.2.2.2.</w:t>
      </w:r>
    </w:p>
    <w:p w14:paraId="7EBC2999" w14:textId="77777777" w:rsidR="003F23DB" w:rsidRPr="008F17D3" w:rsidRDefault="003F23DB" w:rsidP="003F23DB">
      <w:pPr>
        <w:rPr>
          <w:lang w:val="en-US"/>
        </w:rPr>
      </w:pPr>
      <w:r w:rsidRPr="008F17D3">
        <w:rPr>
          <w:lang w:val="en-US"/>
        </w:rPr>
        <w:t>The W-AGF may continue by establishing PDU session(s) on behalf of the FN-RG.</w:t>
      </w:r>
    </w:p>
    <w:p w14:paraId="1394C4A0" w14:textId="77777777" w:rsidR="003F23DB" w:rsidRPr="008F17D3" w:rsidRDefault="003F23DB" w:rsidP="00975592">
      <w:pPr>
        <w:rPr>
          <w:noProof/>
          <w:lang w:val="en-US"/>
        </w:rPr>
      </w:pPr>
    </w:p>
    <w:p w14:paraId="4D47F349" w14:textId="77777777" w:rsidR="00975592" w:rsidRPr="008F17D3" w:rsidRDefault="00975592" w:rsidP="00975592"/>
    <w:p w14:paraId="5C4D0418" w14:textId="26D23F40"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(3)</w:t>
      </w:r>
      <w:r w:rsidR="008B7635" w:rsidRPr="008F17D3">
        <w:rPr>
          <w:rFonts w:ascii="Arial" w:hAnsi="Arial"/>
          <w:i/>
          <w:color w:val="FF0000"/>
          <w:sz w:val="24"/>
          <w:lang w:val="en-US"/>
        </w:rPr>
        <w:t xml:space="preserve"> all text is new</w:t>
      </w:r>
    </w:p>
    <w:p w14:paraId="11A2FEFD" w14:textId="77777777" w:rsidR="00975592" w:rsidRPr="008F17D3" w:rsidRDefault="00975592" w:rsidP="00975592">
      <w:pPr>
        <w:rPr>
          <w:noProof/>
        </w:rPr>
      </w:pPr>
    </w:p>
    <w:p w14:paraId="1BD45A79" w14:textId="4F45BAD3" w:rsidR="008B7635" w:rsidRPr="008F17D3" w:rsidRDefault="008B7635" w:rsidP="008B7635">
      <w:pPr>
        <w:pStyle w:val="Heading2"/>
      </w:pPr>
      <w:bookmarkStart w:id="101" w:name="_Toc19107108"/>
      <w:r w:rsidRPr="008F17D3">
        <w:t>4.x</w:t>
      </w:r>
      <w:r w:rsidRPr="008F17D3">
        <w:tab/>
        <w:t>Support for IMS services</w:t>
      </w:r>
      <w:bookmarkEnd w:id="101"/>
    </w:p>
    <w:p w14:paraId="585CA2F3" w14:textId="77777777" w:rsidR="008B7635" w:rsidRPr="008F17D3" w:rsidRDefault="008B7635" w:rsidP="008B7635"/>
    <w:p w14:paraId="42FCCC78" w14:textId="773CECDC" w:rsidR="00E52A71" w:rsidRPr="008F17D3" w:rsidRDefault="00E52A71" w:rsidP="00E52A71">
      <w:pPr>
        <w:rPr>
          <w:ins w:id="102" w:author="LTHM3" w:date="2019-10-17T16:12:00Z"/>
          <w:rFonts w:ascii="Arial" w:hAnsi="Arial" w:cs="Arial"/>
        </w:rPr>
        <w:pPrChange w:id="103" w:author="LTHBM0" w:date="2019-09-30T15:03:00Z">
          <w:pPr>
            <w:pStyle w:val="B2"/>
            <w:numPr>
              <w:numId w:val="4"/>
            </w:numPr>
            <w:ind w:left="360" w:hanging="360"/>
          </w:pPr>
        </w:pPrChange>
      </w:pPr>
      <w:ins w:id="104" w:author="LTHM3" w:date="2019-10-17T16:12:00Z">
        <w:r>
          <w:rPr>
            <w:rFonts w:ascii="Arial" w:hAnsi="Arial" w:cs="Arial"/>
          </w:rPr>
          <w:t>When</w:t>
        </w:r>
        <w:r w:rsidRPr="008F17D3">
          <w:rPr>
            <w:rFonts w:ascii="Arial" w:hAnsi="Arial" w:cs="Arial"/>
          </w:rPr>
          <w:t xml:space="preserve"> FN RG</w:t>
        </w:r>
        <w:r>
          <w:rPr>
            <w:rFonts w:ascii="Arial" w:hAnsi="Arial" w:cs="Arial"/>
          </w:rPr>
          <w:t xml:space="preserve"> is used</w:t>
        </w:r>
        <w:r w:rsidRPr="008F17D3">
          <w:rPr>
            <w:rFonts w:ascii="Arial" w:hAnsi="Arial" w:cs="Arial"/>
          </w:rPr>
          <w:t>, support IMS Emergency sessions without a SUPI</w:t>
        </w:r>
        <w:r>
          <w:rPr>
            <w:rFonts w:ascii="Arial" w:hAnsi="Arial" w:cs="Arial"/>
          </w:rPr>
          <w:t xml:space="preserve"> are not supported</w:t>
        </w:r>
        <w:r w:rsidRPr="008F17D3">
          <w:rPr>
            <w:rFonts w:ascii="Arial" w:hAnsi="Arial" w:cs="Arial"/>
          </w:rPr>
          <w:t xml:space="preserve">. </w:t>
        </w:r>
      </w:ins>
    </w:p>
    <w:p w14:paraId="351CE376" w14:textId="77777777" w:rsidR="00975592" w:rsidRPr="008F17D3" w:rsidRDefault="00975592" w:rsidP="00975592">
      <w:pPr>
        <w:rPr>
          <w:noProof/>
        </w:rPr>
      </w:pPr>
    </w:p>
    <w:p w14:paraId="304EFE82" w14:textId="77777777" w:rsidR="00975592" w:rsidRPr="008F17D3" w:rsidRDefault="00975592" w:rsidP="00975592">
      <w:pPr>
        <w:rPr>
          <w:noProof/>
        </w:rPr>
      </w:pPr>
    </w:p>
    <w:p w14:paraId="6186967E"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(4)</w:t>
      </w:r>
    </w:p>
    <w:p w14:paraId="034854BE" w14:textId="77777777" w:rsidR="00975592" w:rsidRPr="008F17D3" w:rsidRDefault="00975592" w:rsidP="00975592">
      <w:pPr>
        <w:rPr>
          <w:noProof/>
        </w:rPr>
      </w:pPr>
    </w:p>
    <w:p w14:paraId="08E79EE5" w14:textId="77777777" w:rsidR="00975592" w:rsidRPr="008F17D3" w:rsidRDefault="00975592" w:rsidP="00975592">
      <w:pPr>
        <w:rPr>
          <w:noProof/>
        </w:rPr>
      </w:pPr>
    </w:p>
    <w:p w14:paraId="38C76E91" w14:textId="77777777" w:rsidR="00975592" w:rsidRPr="008F17D3" w:rsidRDefault="00975592" w:rsidP="00975592">
      <w:pPr>
        <w:rPr>
          <w:noProof/>
        </w:rPr>
      </w:pPr>
    </w:p>
    <w:p w14:paraId="55E98410"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(5)</w:t>
      </w:r>
    </w:p>
    <w:p w14:paraId="7A7C2ABB" w14:textId="77777777" w:rsidR="00975592" w:rsidRPr="008F17D3" w:rsidRDefault="00975592" w:rsidP="00975592">
      <w:pPr>
        <w:rPr>
          <w:noProof/>
        </w:rPr>
      </w:pPr>
    </w:p>
    <w:p w14:paraId="08804EBC" w14:textId="77777777" w:rsidR="00975592" w:rsidRPr="008F17D3" w:rsidRDefault="00975592" w:rsidP="00975592">
      <w:pPr>
        <w:rPr>
          <w:noProof/>
        </w:rPr>
      </w:pPr>
    </w:p>
    <w:p w14:paraId="3D592D1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END OF CHANGES</w:t>
      </w:r>
    </w:p>
    <w:p w14:paraId="21234D9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LTHBM0" w:date="2019-09-30T14:45:00Z" w:initials="LTHBM0">
    <w:p w14:paraId="67D09CFF" w14:textId="2981F8D3" w:rsidR="00680303" w:rsidRDefault="00680303">
      <w:pPr>
        <w:pStyle w:val="CommentText"/>
      </w:pPr>
      <w:r>
        <w:rPr>
          <w:rStyle w:val="CommentReference"/>
        </w:rPr>
        <w:annotationRef/>
      </w:r>
      <w:r>
        <w:t xml:space="preserve">Step 12 perform steps 11-16 </w:t>
      </w:r>
      <w:r w:rsidR="006A4CAE">
        <w:t>of</w:t>
      </w:r>
      <w:r>
        <w:t xml:space="preserve">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09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09CFF" w16cid:durableId="213C9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68E92" w14:textId="77777777" w:rsidR="009B6796" w:rsidRDefault="009B6796">
      <w:r>
        <w:separator/>
      </w:r>
    </w:p>
  </w:endnote>
  <w:endnote w:type="continuationSeparator" w:id="0">
    <w:p w14:paraId="79EC4FB9" w14:textId="77777777" w:rsidR="009B6796" w:rsidRDefault="009B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D33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A783"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969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2EB" w14:textId="77777777" w:rsidR="009B6796" w:rsidRDefault="009B6796">
      <w:r>
        <w:separator/>
      </w:r>
    </w:p>
  </w:footnote>
  <w:footnote w:type="continuationSeparator" w:id="0">
    <w:p w14:paraId="147975BE" w14:textId="77777777" w:rsidR="009B6796" w:rsidRDefault="009B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D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27B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C2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6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15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27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C564E"/>
    <w:multiLevelType w:val="hybridMultilevel"/>
    <w:tmpl w:val="7ACAFD2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75685860"/>
    <w:multiLevelType w:val="hybridMultilevel"/>
    <w:tmpl w:val="4B9E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D978E1"/>
    <w:multiLevelType w:val="hybridMultilevel"/>
    <w:tmpl w:val="6932F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F64F49"/>
    <w:multiLevelType w:val="hybridMultilevel"/>
    <w:tmpl w:val="F9721D3A"/>
    <w:lvl w:ilvl="0" w:tplc="BB9AA8B0">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32"/>
    <w:rsid w:val="000448A3"/>
    <w:rsid w:val="00061148"/>
    <w:rsid w:val="00084C6A"/>
    <w:rsid w:val="000A6394"/>
    <w:rsid w:val="000A6EAB"/>
    <w:rsid w:val="000B1FEB"/>
    <w:rsid w:val="000B7FED"/>
    <w:rsid w:val="000C038A"/>
    <w:rsid w:val="000C652B"/>
    <w:rsid w:val="000C6598"/>
    <w:rsid w:val="00111F13"/>
    <w:rsid w:val="0012419B"/>
    <w:rsid w:val="001379DA"/>
    <w:rsid w:val="00145D43"/>
    <w:rsid w:val="00153755"/>
    <w:rsid w:val="0015545B"/>
    <w:rsid w:val="0016357E"/>
    <w:rsid w:val="001717C5"/>
    <w:rsid w:val="00192C46"/>
    <w:rsid w:val="001A08B3"/>
    <w:rsid w:val="001A6392"/>
    <w:rsid w:val="001A7B60"/>
    <w:rsid w:val="001B52F0"/>
    <w:rsid w:val="001B7A65"/>
    <w:rsid w:val="001E41F3"/>
    <w:rsid w:val="002256F9"/>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92891"/>
    <w:rsid w:val="003B31F9"/>
    <w:rsid w:val="003B54E2"/>
    <w:rsid w:val="003C318D"/>
    <w:rsid w:val="003E1A36"/>
    <w:rsid w:val="003E5D14"/>
    <w:rsid w:val="003F23DB"/>
    <w:rsid w:val="003F46C8"/>
    <w:rsid w:val="00410371"/>
    <w:rsid w:val="004242F1"/>
    <w:rsid w:val="00440D4F"/>
    <w:rsid w:val="004757EE"/>
    <w:rsid w:val="004A020F"/>
    <w:rsid w:val="004B75B7"/>
    <w:rsid w:val="0051580D"/>
    <w:rsid w:val="00547111"/>
    <w:rsid w:val="005632E3"/>
    <w:rsid w:val="00572415"/>
    <w:rsid w:val="00592D74"/>
    <w:rsid w:val="005A7F4D"/>
    <w:rsid w:val="005E2C44"/>
    <w:rsid w:val="00621188"/>
    <w:rsid w:val="006257ED"/>
    <w:rsid w:val="00680303"/>
    <w:rsid w:val="00695808"/>
    <w:rsid w:val="006A4CAE"/>
    <w:rsid w:val="006B46FB"/>
    <w:rsid w:val="006C4726"/>
    <w:rsid w:val="006E20A3"/>
    <w:rsid w:val="006E21FB"/>
    <w:rsid w:val="006E709D"/>
    <w:rsid w:val="006F3A55"/>
    <w:rsid w:val="007133FE"/>
    <w:rsid w:val="00792342"/>
    <w:rsid w:val="00793ABE"/>
    <w:rsid w:val="007977A8"/>
    <w:rsid w:val="007B512A"/>
    <w:rsid w:val="007C2097"/>
    <w:rsid w:val="007C275D"/>
    <w:rsid w:val="007C6D26"/>
    <w:rsid w:val="007D6990"/>
    <w:rsid w:val="007D6A07"/>
    <w:rsid w:val="007F7259"/>
    <w:rsid w:val="008040A8"/>
    <w:rsid w:val="00812E85"/>
    <w:rsid w:val="008279FA"/>
    <w:rsid w:val="008626E7"/>
    <w:rsid w:val="00870EE7"/>
    <w:rsid w:val="008834F5"/>
    <w:rsid w:val="00897EFA"/>
    <w:rsid w:val="008A45A6"/>
    <w:rsid w:val="008A5E21"/>
    <w:rsid w:val="008B7635"/>
    <w:rsid w:val="008F17D3"/>
    <w:rsid w:val="008F686C"/>
    <w:rsid w:val="0090277E"/>
    <w:rsid w:val="009148DE"/>
    <w:rsid w:val="00930C8E"/>
    <w:rsid w:val="00935FBE"/>
    <w:rsid w:val="00975592"/>
    <w:rsid w:val="009777D9"/>
    <w:rsid w:val="00991B88"/>
    <w:rsid w:val="009A5753"/>
    <w:rsid w:val="009A579D"/>
    <w:rsid w:val="009B6796"/>
    <w:rsid w:val="009E3297"/>
    <w:rsid w:val="009F734F"/>
    <w:rsid w:val="00A05AAA"/>
    <w:rsid w:val="00A246B6"/>
    <w:rsid w:val="00A47E70"/>
    <w:rsid w:val="00A50CF0"/>
    <w:rsid w:val="00A7671C"/>
    <w:rsid w:val="00AA2CBC"/>
    <w:rsid w:val="00AC5820"/>
    <w:rsid w:val="00AD1CD8"/>
    <w:rsid w:val="00B2041C"/>
    <w:rsid w:val="00B258BB"/>
    <w:rsid w:val="00B67B97"/>
    <w:rsid w:val="00B806FC"/>
    <w:rsid w:val="00B968C8"/>
    <w:rsid w:val="00BA3EC5"/>
    <w:rsid w:val="00BA51D9"/>
    <w:rsid w:val="00BB5DFC"/>
    <w:rsid w:val="00BC1D0B"/>
    <w:rsid w:val="00BC6687"/>
    <w:rsid w:val="00BD279D"/>
    <w:rsid w:val="00BD6BB8"/>
    <w:rsid w:val="00C240CE"/>
    <w:rsid w:val="00C37A05"/>
    <w:rsid w:val="00C66BA2"/>
    <w:rsid w:val="00C95985"/>
    <w:rsid w:val="00CA3507"/>
    <w:rsid w:val="00CC5026"/>
    <w:rsid w:val="00CC68D0"/>
    <w:rsid w:val="00D03F9A"/>
    <w:rsid w:val="00D06D51"/>
    <w:rsid w:val="00D24991"/>
    <w:rsid w:val="00D35425"/>
    <w:rsid w:val="00D50255"/>
    <w:rsid w:val="00D54DE2"/>
    <w:rsid w:val="00DD2680"/>
    <w:rsid w:val="00DE34CF"/>
    <w:rsid w:val="00E13F3D"/>
    <w:rsid w:val="00E34898"/>
    <w:rsid w:val="00E52A71"/>
    <w:rsid w:val="00E86FC6"/>
    <w:rsid w:val="00EB09B7"/>
    <w:rsid w:val="00EE7D7C"/>
    <w:rsid w:val="00F25D98"/>
    <w:rsid w:val="00F300FB"/>
    <w:rsid w:val="00F35A54"/>
    <w:rsid w:val="00F76AF8"/>
    <w:rsid w:val="00FB064F"/>
    <w:rsid w:val="00FB6386"/>
    <w:rsid w:val="00FD7D72"/>
    <w:rsid w:val="00FE0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E2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paragraph" w:styleId="ListParagraph">
    <w:name w:val="List Paragraph"/>
    <w:basedOn w:val="Normal"/>
    <w:uiPriority w:val="34"/>
    <w:qFormat/>
    <w:rsid w:val="00BC6687"/>
    <w:pPr>
      <w:spacing w:before="120" w:after="0"/>
      <w:ind w:left="720"/>
      <w:contextualSpacing/>
    </w:pPr>
    <w:rPr>
      <w:sz w:val="24"/>
      <w:lang w:val="en-US"/>
    </w:rPr>
  </w:style>
  <w:style w:type="character" w:customStyle="1" w:styleId="EditorsNoteChar">
    <w:name w:val="Editor's Note Char"/>
    <w:aliases w:val="EN Char"/>
    <w:link w:val="EditorsNote"/>
    <w:rsid w:val="00DD2680"/>
    <w:rPr>
      <w:rFonts w:ascii="Times New Roman" w:hAnsi="Times New Roman"/>
      <w:color w:val="FF0000"/>
      <w:lang w:val="en-GB" w:eastAsia="en-US"/>
    </w:rPr>
  </w:style>
  <w:style w:type="character" w:customStyle="1" w:styleId="NOZchn">
    <w:name w:val="NO Zchn"/>
    <w:link w:val="NO"/>
    <w:rsid w:val="00DD2680"/>
    <w:rPr>
      <w:rFonts w:ascii="Times New Roman" w:hAnsi="Times New Roman"/>
      <w:lang w:val="en-GB" w:eastAsia="en-US"/>
    </w:rPr>
  </w:style>
  <w:style w:type="character" w:customStyle="1" w:styleId="B2Char">
    <w:name w:val="B2 Char"/>
    <w:link w:val="B2"/>
    <w:rsid w:val="00DD2680"/>
    <w:rPr>
      <w:rFonts w:ascii="Times New Roman" w:hAnsi="Times New Roman"/>
      <w:lang w:val="en-GB" w:eastAsia="en-US"/>
    </w:rPr>
  </w:style>
  <w:style w:type="character" w:customStyle="1" w:styleId="B1Char">
    <w:name w:val="B1 Char"/>
    <w:link w:val="B1"/>
    <w:locked/>
    <w:rsid w:val="003F23DB"/>
    <w:rPr>
      <w:rFonts w:ascii="Times New Roman" w:hAnsi="Times New Roman"/>
      <w:lang w:val="en-GB" w:eastAsia="en-US"/>
    </w:rPr>
  </w:style>
  <w:style w:type="character" w:customStyle="1" w:styleId="TFChar">
    <w:name w:val="TF Char"/>
    <w:link w:val="TF"/>
    <w:rsid w:val="003F23DB"/>
    <w:rPr>
      <w:rFonts w:ascii="Arial" w:hAnsi="Arial"/>
      <w:b/>
      <w:lang w:val="en-GB" w:eastAsia="en-US"/>
    </w:rPr>
  </w:style>
  <w:style w:type="character" w:customStyle="1" w:styleId="THChar">
    <w:name w:val="TH Char"/>
    <w:link w:val="TH"/>
    <w:rsid w:val="003F23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80904">
      <w:bodyDiv w:val="1"/>
      <w:marLeft w:val="0"/>
      <w:marRight w:val="0"/>
      <w:marTop w:val="0"/>
      <w:marBottom w:val="0"/>
      <w:divBdr>
        <w:top w:val="none" w:sz="0" w:space="0" w:color="auto"/>
        <w:left w:val="none" w:sz="0" w:space="0" w:color="auto"/>
        <w:bottom w:val="none" w:sz="0" w:space="0" w:color="auto"/>
        <w:right w:val="none" w:sz="0" w:space="0" w:color="auto"/>
      </w:divBdr>
    </w:div>
    <w:div w:id="2127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F6E8-3117-49AF-9D96-411A4DD3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2047</Words>
  <Characters>11259</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4.7.7	PEI</vt:lpstr>
      <vt:lpstr>    4.x	Support for IMS services</vt:lpstr>
      <vt:lpstr>MTG_TITLE</vt:lpstr>
    </vt:vector>
  </TitlesOfParts>
  <Company>3GPP Support Team</Company>
  <LinksUpToDate>false</LinksUpToDate>
  <CharactersWithSpaces>13280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39</cp:revision>
  <cp:lastPrinted>1899-12-31T23:00:00Z</cp:lastPrinted>
  <dcterms:created xsi:type="dcterms:W3CDTF">2019-01-07T09:32:00Z</dcterms:created>
  <dcterms:modified xsi:type="dcterms:W3CDTF">2019-10-17T14:19:00Z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